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2561A" w:rsidRDefault="0012561A" w:rsidP="0012561A">
      <w:pPr>
        <w:tabs>
          <w:tab w:val="right" w:pos="9638"/>
        </w:tabs>
        <w:rPr>
          <w:rFonts w:ascii="Arial" w:hAnsi="Arial" w:cs="Arial"/>
          <w:b/>
          <w:bCs/>
          <w:sz w:val="24"/>
        </w:rPr>
      </w:pPr>
      <w:r>
        <w:rPr>
          <w:rFonts w:ascii="Arial" w:hAnsi="Arial" w:cs="Arial"/>
          <w:b/>
          <w:bCs/>
          <w:sz w:val="24"/>
        </w:rPr>
        <w:t>SA WG2 Meeting #122bis</w:t>
      </w:r>
      <w:r>
        <w:rPr>
          <w:rFonts w:ascii="Arial" w:hAnsi="Arial" w:cs="Arial"/>
          <w:b/>
          <w:bCs/>
          <w:sz w:val="24"/>
        </w:rPr>
        <w:tab/>
      </w:r>
      <w:bookmarkStart w:id="0" w:name="_GoBack"/>
      <w:r w:rsidR="00F71DDD" w:rsidRPr="00F71DDD">
        <w:rPr>
          <w:rFonts w:ascii="Arial" w:hAnsi="Arial" w:cs="Arial"/>
          <w:b/>
          <w:bCs/>
          <w:sz w:val="24"/>
        </w:rPr>
        <w:t>S2-175734</w:t>
      </w:r>
      <w:bookmarkEnd w:id="0"/>
    </w:p>
    <w:p w:rsidR="0012561A" w:rsidRPr="0052708D" w:rsidRDefault="0012561A" w:rsidP="0012561A">
      <w:pPr>
        <w:pBdr>
          <w:bottom w:val="single" w:sz="6" w:space="0" w:color="auto"/>
        </w:pBdr>
        <w:tabs>
          <w:tab w:val="right" w:pos="9638"/>
        </w:tabs>
        <w:rPr>
          <w:rFonts w:ascii="Arial" w:hAnsi="Arial" w:cs="Arial"/>
          <w:b/>
          <w:bCs/>
          <w:sz w:val="24"/>
          <w:szCs w:val="24"/>
        </w:rPr>
      </w:pPr>
      <w:r>
        <w:rPr>
          <w:rFonts w:ascii="Arial" w:hAnsi="Arial" w:cs="Arial"/>
          <w:b/>
          <w:bCs/>
          <w:sz w:val="24"/>
          <w:szCs w:val="24"/>
        </w:rPr>
        <w:t>August 21 – 25</w:t>
      </w:r>
      <w:r w:rsidRPr="003026A0">
        <w:rPr>
          <w:rFonts w:ascii="Arial" w:hAnsi="Arial" w:cs="Arial"/>
          <w:b/>
          <w:bCs/>
          <w:sz w:val="24"/>
          <w:szCs w:val="24"/>
        </w:rPr>
        <w:t>, 2017</w:t>
      </w:r>
      <w:r>
        <w:rPr>
          <w:rFonts w:ascii="Arial" w:hAnsi="Arial" w:cs="Arial"/>
          <w:b/>
          <w:bCs/>
          <w:sz w:val="24"/>
          <w:szCs w:val="24"/>
        </w:rPr>
        <w:t xml:space="preserve">, </w:t>
      </w:r>
      <w:r w:rsidRPr="003026A0">
        <w:rPr>
          <w:rFonts w:ascii="Arial" w:hAnsi="Arial" w:cs="Arial"/>
          <w:b/>
          <w:bCs/>
          <w:sz w:val="24"/>
          <w:szCs w:val="24"/>
        </w:rPr>
        <w:t>S</w:t>
      </w:r>
      <w:r>
        <w:rPr>
          <w:rFonts w:ascii="Arial" w:hAnsi="Arial" w:cs="Arial"/>
          <w:b/>
          <w:bCs/>
          <w:sz w:val="24"/>
          <w:szCs w:val="24"/>
        </w:rPr>
        <w:t>ophia Antipolis</w:t>
      </w:r>
      <w:r w:rsidRPr="003026A0">
        <w:rPr>
          <w:rFonts w:ascii="Arial" w:hAnsi="Arial" w:cs="Arial"/>
          <w:b/>
          <w:bCs/>
          <w:sz w:val="24"/>
          <w:szCs w:val="24"/>
        </w:rPr>
        <w:t xml:space="preserve">, </w:t>
      </w:r>
      <w:r>
        <w:rPr>
          <w:rFonts w:ascii="Arial" w:hAnsi="Arial" w:cs="Arial"/>
          <w:b/>
          <w:bCs/>
          <w:sz w:val="24"/>
          <w:szCs w:val="24"/>
        </w:rPr>
        <w:t>France</w:t>
      </w:r>
      <w:r w:rsidRPr="0052708D">
        <w:rPr>
          <w:rFonts w:ascii="Arial" w:hAnsi="Arial" w:cs="Arial"/>
          <w:b/>
          <w:bCs/>
          <w:sz w:val="24"/>
          <w:szCs w:val="24"/>
        </w:rPr>
        <w:tab/>
        <w:t>(</w:t>
      </w:r>
      <w:r>
        <w:rPr>
          <w:rFonts w:ascii="Arial" w:hAnsi="Arial" w:cs="Arial"/>
          <w:b/>
          <w:bCs/>
          <w:sz w:val="24"/>
          <w:szCs w:val="24"/>
        </w:rPr>
        <w:t>was S2-17</w:t>
      </w:r>
      <w:r w:rsidRPr="0052708D">
        <w:rPr>
          <w:rFonts w:ascii="Arial" w:hAnsi="Arial" w:cs="Arial"/>
          <w:b/>
          <w:bCs/>
          <w:sz w:val="24"/>
          <w:szCs w:val="24"/>
        </w:rPr>
        <w:t>----)</w:t>
      </w:r>
    </w:p>
    <w:p w:rsidR="00F165FB" w:rsidRPr="0012561A" w:rsidRDefault="00F165FB" w:rsidP="00F165FB">
      <w:pPr>
        <w:ind w:left="2127" w:hanging="2127"/>
        <w:rPr>
          <w:rFonts w:ascii="Arial" w:hAnsi="Arial" w:cs="Arial"/>
          <w:b/>
          <w:lang w:eastAsia="zh-CN"/>
        </w:rPr>
      </w:pPr>
      <w:r w:rsidRPr="0012561A">
        <w:rPr>
          <w:rFonts w:ascii="Arial" w:hAnsi="Arial" w:cs="Arial"/>
          <w:b/>
        </w:rPr>
        <w:t>Source:</w:t>
      </w:r>
      <w:r w:rsidRPr="0012561A">
        <w:rPr>
          <w:rFonts w:ascii="Arial" w:hAnsi="Arial" w:cs="Arial"/>
          <w:b/>
        </w:rPr>
        <w:tab/>
      </w:r>
      <w:r w:rsidR="001518B3">
        <w:rPr>
          <w:rFonts w:ascii="Arial" w:hAnsi="Arial" w:cs="Arial"/>
          <w:b/>
        </w:rPr>
        <w:t>Qualcomm</w:t>
      </w:r>
      <w:r w:rsidR="002D6A8C">
        <w:rPr>
          <w:rFonts w:ascii="Arial" w:hAnsi="Arial" w:cs="Arial"/>
          <w:b/>
        </w:rPr>
        <w:t xml:space="preserve"> </w:t>
      </w:r>
      <w:r w:rsidR="001518B3">
        <w:rPr>
          <w:rFonts w:ascii="Arial" w:hAnsi="Arial" w:cs="Arial"/>
          <w:b/>
        </w:rPr>
        <w:t>Inc</w:t>
      </w:r>
      <w:r w:rsidR="002D6A8C">
        <w:rPr>
          <w:rFonts w:ascii="Arial" w:hAnsi="Arial" w:cs="Arial"/>
          <w:b/>
        </w:rPr>
        <w:t>orporated</w:t>
      </w:r>
    </w:p>
    <w:p w:rsidR="00F165FB" w:rsidRPr="0012561A" w:rsidRDefault="00F165FB" w:rsidP="00F165FB">
      <w:pPr>
        <w:ind w:left="2127" w:hanging="2127"/>
        <w:rPr>
          <w:rFonts w:ascii="Arial" w:hAnsi="Arial" w:cs="Arial"/>
          <w:b/>
        </w:rPr>
      </w:pPr>
      <w:r w:rsidRPr="0012561A">
        <w:rPr>
          <w:rFonts w:ascii="Arial" w:hAnsi="Arial" w:cs="Arial"/>
          <w:b/>
        </w:rPr>
        <w:t>Title:</w:t>
      </w:r>
      <w:r w:rsidRPr="0012561A">
        <w:rPr>
          <w:rFonts w:ascii="Arial" w:hAnsi="Arial" w:cs="Arial"/>
          <w:b/>
        </w:rPr>
        <w:tab/>
      </w:r>
      <w:r w:rsidR="00DC17A0">
        <w:rPr>
          <w:rFonts w:ascii="Arial" w:hAnsi="Arial" w:cs="Arial"/>
          <w:b/>
        </w:rPr>
        <w:t xml:space="preserve">Issues for </w:t>
      </w:r>
      <w:r w:rsidR="001C6BB6">
        <w:rPr>
          <w:rFonts w:ascii="Arial" w:hAnsi="Arial" w:cs="Arial"/>
          <w:b/>
        </w:rPr>
        <w:t xml:space="preserve">5GC-EPC mobility </w:t>
      </w:r>
      <w:r w:rsidR="00B55C08">
        <w:rPr>
          <w:rFonts w:ascii="Arial" w:hAnsi="Arial" w:cs="Arial"/>
          <w:b/>
        </w:rPr>
        <w:t>resulting from</w:t>
      </w:r>
      <w:r w:rsidR="001C6BB6">
        <w:rPr>
          <w:rFonts w:ascii="Arial" w:hAnsi="Arial" w:cs="Arial"/>
          <w:b/>
        </w:rPr>
        <w:t xml:space="preserve"> AMF management procedures </w:t>
      </w:r>
    </w:p>
    <w:p w:rsidR="00F165FB" w:rsidRPr="0012561A" w:rsidRDefault="00F165FB" w:rsidP="00F165FB">
      <w:pPr>
        <w:ind w:left="2127" w:hanging="2127"/>
        <w:rPr>
          <w:rFonts w:ascii="Arial" w:hAnsi="Arial" w:cs="Arial"/>
          <w:b/>
        </w:rPr>
      </w:pPr>
      <w:r w:rsidRPr="0012561A">
        <w:rPr>
          <w:rFonts w:ascii="Arial" w:hAnsi="Arial" w:cs="Arial"/>
          <w:b/>
        </w:rPr>
        <w:t>Document for:</w:t>
      </w:r>
      <w:r w:rsidRPr="0012561A">
        <w:rPr>
          <w:rFonts w:ascii="Arial" w:hAnsi="Arial" w:cs="Arial"/>
          <w:b/>
        </w:rPr>
        <w:tab/>
      </w:r>
      <w:r w:rsidR="00986271">
        <w:rPr>
          <w:rFonts w:ascii="Arial" w:hAnsi="Arial" w:cs="Arial"/>
          <w:b/>
        </w:rPr>
        <w:t>Approval</w:t>
      </w:r>
    </w:p>
    <w:p w:rsidR="00F165FB" w:rsidRPr="0012561A" w:rsidRDefault="00F165FB" w:rsidP="00F165FB">
      <w:pPr>
        <w:ind w:left="2127" w:hanging="2127"/>
        <w:rPr>
          <w:rFonts w:ascii="Arial" w:hAnsi="Arial" w:cs="Arial"/>
          <w:b/>
        </w:rPr>
      </w:pPr>
      <w:r w:rsidRPr="0012561A">
        <w:rPr>
          <w:rFonts w:ascii="Arial" w:hAnsi="Arial" w:cs="Arial"/>
          <w:b/>
        </w:rPr>
        <w:t>Agenda Item:</w:t>
      </w:r>
      <w:r w:rsidRPr="0012561A">
        <w:rPr>
          <w:rFonts w:ascii="Arial" w:hAnsi="Arial" w:cs="Arial"/>
          <w:b/>
        </w:rPr>
        <w:tab/>
        <w:t>6.5.</w:t>
      </w:r>
      <w:r w:rsidR="00C51109">
        <w:rPr>
          <w:rFonts w:ascii="Arial" w:hAnsi="Arial" w:cs="Arial"/>
          <w:b/>
        </w:rPr>
        <w:t>2</w:t>
      </w:r>
      <w:r w:rsidRPr="0012561A">
        <w:rPr>
          <w:rFonts w:ascii="Arial" w:hAnsi="Arial" w:cs="Arial"/>
          <w:b/>
        </w:rPr>
        <w:t xml:space="preserve"> </w:t>
      </w:r>
    </w:p>
    <w:p w:rsidR="00F165FB" w:rsidRPr="0012561A" w:rsidRDefault="00F165FB" w:rsidP="00F165FB">
      <w:pPr>
        <w:ind w:left="2127" w:hanging="2127"/>
        <w:rPr>
          <w:rFonts w:ascii="Arial" w:hAnsi="Arial" w:cs="Arial"/>
          <w:b/>
        </w:rPr>
      </w:pPr>
      <w:r w:rsidRPr="0012561A">
        <w:rPr>
          <w:rFonts w:ascii="Arial" w:hAnsi="Arial" w:cs="Arial"/>
          <w:b/>
        </w:rPr>
        <w:t>Work Item / Release:</w:t>
      </w:r>
      <w:r w:rsidRPr="0012561A">
        <w:rPr>
          <w:rFonts w:ascii="Arial" w:hAnsi="Arial" w:cs="Arial"/>
          <w:b/>
        </w:rPr>
        <w:tab/>
        <w:t>5G_ph1 / Rel-15</w:t>
      </w:r>
    </w:p>
    <w:p w:rsidR="00F165FB" w:rsidRDefault="00F165FB" w:rsidP="00F165FB">
      <w:pPr>
        <w:rPr>
          <w:rFonts w:ascii="Arial" w:hAnsi="Arial" w:cs="Arial"/>
          <w:i/>
        </w:rPr>
      </w:pPr>
      <w:r w:rsidRPr="00F44312">
        <w:rPr>
          <w:rFonts w:ascii="Arial" w:hAnsi="Arial" w:cs="Arial"/>
          <w:i/>
        </w:rPr>
        <w:t xml:space="preserve">Abstract of the contribution: </w:t>
      </w:r>
      <w:r w:rsidR="00C51109">
        <w:rPr>
          <w:rFonts w:ascii="Arial" w:hAnsi="Arial" w:cs="Arial"/>
          <w:i/>
        </w:rPr>
        <w:t xml:space="preserve">This paper addresses </w:t>
      </w:r>
      <w:r w:rsidR="001C6BB6">
        <w:rPr>
          <w:rFonts w:ascii="Arial" w:hAnsi="Arial" w:cs="Arial"/>
          <w:i/>
        </w:rPr>
        <w:t>i</w:t>
      </w:r>
      <w:r w:rsidR="001C6BB6" w:rsidRPr="001C6BB6">
        <w:rPr>
          <w:rFonts w:ascii="Arial" w:hAnsi="Arial" w:cs="Arial"/>
          <w:i/>
        </w:rPr>
        <w:t xml:space="preserve">ssues for 5GC-EPC mobility </w:t>
      </w:r>
      <w:r w:rsidR="00F71DDD">
        <w:rPr>
          <w:rFonts w:ascii="Arial" w:hAnsi="Arial" w:cs="Arial"/>
          <w:i/>
        </w:rPr>
        <w:t>resulting from</w:t>
      </w:r>
      <w:r w:rsidR="001C6BB6" w:rsidRPr="001C6BB6">
        <w:rPr>
          <w:rFonts w:ascii="Arial" w:hAnsi="Arial" w:cs="Arial"/>
          <w:i/>
        </w:rPr>
        <w:t xml:space="preserve"> AMF management procedures</w:t>
      </w:r>
      <w:r w:rsidR="001C6BB6">
        <w:rPr>
          <w:rFonts w:ascii="Arial" w:hAnsi="Arial" w:cs="Arial"/>
          <w:i/>
        </w:rPr>
        <w:t>.</w:t>
      </w:r>
    </w:p>
    <w:p w:rsidR="005767CA" w:rsidRDefault="005767CA" w:rsidP="00C51109"/>
    <w:p w:rsidR="00C51109" w:rsidRDefault="00941341" w:rsidP="00C51109">
      <w:pPr>
        <w:pStyle w:val="Heading1"/>
      </w:pPr>
      <w:r>
        <w:t>1</w:t>
      </w:r>
      <w:r>
        <w:tab/>
      </w:r>
      <w:r w:rsidR="00C51109">
        <w:t>Background</w:t>
      </w:r>
    </w:p>
    <w:p w:rsidR="00743D08" w:rsidRDefault="00743D08" w:rsidP="00C51109">
      <w:r>
        <w:t xml:space="preserve">In the previous SA2 meeting various </w:t>
      </w:r>
      <w:r w:rsidR="001C6BB6">
        <w:t xml:space="preserve">AMF management </w:t>
      </w:r>
      <w:r>
        <w:t>mechanisms have been agreed to support taking an AMF out of service in a graceful manner</w:t>
      </w:r>
      <w:r w:rsidR="00B55C08">
        <w:t xml:space="preserve"> and </w:t>
      </w:r>
      <w:r w:rsidR="003B4FCD">
        <w:t>to handle AMF failure scenarios.</w:t>
      </w:r>
    </w:p>
    <w:p w:rsidR="003B4FCD" w:rsidRDefault="003B4FCD" w:rsidP="00C51109">
      <w:r>
        <w:t xml:space="preserve">This paper analyses the implications of the agreed mechanisms for 5GC-EPC </w:t>
      </w:r>
      <w:r w:rsidR="001C6BB6">
        <w:t>mobility</w:t>
      </w:r>
      <w:r>
        <w:t xml:space="preserve"> scenarios and proposes a way forward.</w:t>
      </w:r>
    </w:p>
    <w:p w:rsidR="00C51109" w:rsidRDefault="00941341" w:rsidP="00C51109">
      <w:pPr>
        <w:pStyle w:val="Heading1"/>
      </w:pPr>
      <w:r>
        <w:t>2</w:t>
      </w:r>
      <w:r>
        <w:tab/>
      </w:r>
      <w:r w:rsidR="0017665B">
        <w:t>Discussion</w:t>
      </w:r>
    </w:p>
    <w:p w:rsidR="0017665B" w:rsidRDefault="0017665B" w:rsidP="00170C71">
      <w:r>
        <w:t xml:space="preserve">The following mechanisms have been agreed to </w:t>
      </w:r>
      <w:r w:rsidR="00B55C08">
        <w:t xml:space="preserve">enable the operator to </w:t>
      </w:r>
      <w:r>
        <w:t>take an AMF out of service</w:t>
      </w:r>
      <w:r w:rsidR="00603E7F">
        <w:t>:</w:t>
      </w:r>
    </w:p>
    <w:p w:rsidR="0017665B" w:rsidRDefault="0017665B" w:rsidP="00170C71">
      <w:pPr>
        <w:pStyle w:val="B1"/>
      </w:pPr>
      <w:r>
        <w:t>-</w:t>
      </w:r>
      <w:r>
        <w:tab/>
        <w:t>Option 1</w:t>
      </w:r>
    </w:p>
    <w:p w:rsidR="0017665B" w:rsidRDefault="0017665B" w:rsidP="00170C71">
      <w:pPr>
        <w:pStyle w:val="B2"/>
      </w:pPr>
      <w:r>
        <w:t>-</w:t>
      </w:r>
      <w:r>
        <w:tab/>
        <w:t xml:space="preserve">An AMF instructs the RAN that </w:t>
      </w:r>
      <w:r w:rsidRPr="0017665B">
        <w:t xml:space="preserve">it will be unavailable for processing </w:t>
      </w:r>
      <w:r w:rsidR="00603E7F">
        <w:t xml:space="preserve">further </w:t>
      </w:r>
      <w:r w:rsidRPr="0017665B">
        <w:t xml:space="preserve">UE transactions. </w:t>
      </w:r>
    </w:p>
    <w:p w:rsidR="00603E7F" w:rsidRDefault="0017665B" w:rsidP="00170C71">
      <w:pPr>
        <w:pStyle w:val="B2"/>
      </w:pPr>
      <w:r>
        <w:t>-</w:t>
      </w:r>
      <w:r>
        <w:tab/>
        <w:t>In response, the RAN stops considering th</w:t>
      </w:r>
      <w:r w:rsidR="00B55C08">
        <w:t>e</w:t>
      </w:r>
      <w:r>
        <w:t xml:space="preserve"> AMF for future N2 transactions</w:t>
      </w:r>
      <w:r w:rsidR="00603E7F">
        <w:t xml:space="preserve"> and releases the N2AP UE-association and related TNLA binding for UEs in CONNECTED state.</w:t>
      </w:r>
    </w:p>
    <w:p w:rsidR="00603E7F" w:rsidRDefault="00603E7F" w:rsidP="00170C71">
      <w:pPr>
        <w:pStyle w:val="B2"/>
      </w:pPr>
      <w:r>
        <w:t>-</w:t>
      </w:r>
      <w:r>
        <w:tab/>
        <w:t>For future N2 transaction the RAN selects a different AMF from the same AMF Set (which is assumed to be able to access the UE context)</w:t>
      </w:r>
      <w:r w:rsidR="00371595">
        <w:t>.</w:t>
      </w:r>
    </w:p>
    <w:p w:rsidR="00371595" w:rsidRDefault="00371595" w:rsidP="00170C71">
      <w:pPr>
        <w:pStyle w:val="B2"/>
      </w:pPr>
      <w:r>
        <w:t>-</w:t>
      </w:r>
      <w:r>
        <w:tab/>
        <w:t>A similar indication is sent to other CP NFs so that peer CP NFs of the AMF being taken out of service also select a different AMF at their next transaction.</w:t>
      </w:r>
    </w:p>
    <w:p w:rsidR="00603E7F" w:rsidRDefault="00603E7F" w:rsidP="00170C71">
      <w:pPr>
        <w:pStyle w:val="B2"/>
        <w:ind w:left="284"/>
      </w:pPr>
      <w:r>
        <w:t>-</w:t>
      </w:r>
      <w:r>
        <w:tab/>
        <w:t>Option 2</w:t>
      </w:r>
    </w:p>
    <w:p w:rsidR="00371595" w:rsidRDefault="00603E7F" w:rsidP="00371595">
      <w:pPr>
        <w:pStyle w:val="B2"/>
      </w:pPr>
      <w:r>
        <w:t>-</w:t>
      </w:r>
      <w:r>
        <w:tab/>
      </w:r>
      <w:r w:rsidR="00371595">
        <w:t xml:space="preserve">An AMF instructs the RAN that </w:t>
      </w:r>
      <w:r w:rsidR="00371595" w:rsidRPr="0017665B">
        <w:t xml:space="preserve">it will be unavailable for processing </w:t>
      </w:r>
      <w:r w:rsidR="00371595">
        <w:t xml:space="preserve">further </w:t>
      </w:r>
      <w:r w:rsidR="00371595" w:rsidRPr="0017665B">
        <w:t xml:space="preserve">UE transactions. </w:t>
      </w:r>
      <w:r w:rsidR="00371595">
        <w:t>In addition</w:t>
      </w:r>
      <w:r w:rsidR="00D848BA">
        <w:t>,</w:t>
      </w:r>
      <w:r w:rsidR="00371595">
        <w:t xml:space="preserve"> the RAN can be configured with the </w:t>
      </w:r>
      <w:r w:rsidR="00D848BA">
        <w:t xml:space="preserve">GUAMI of </w:t>
      </w:r>
      <w:r w:rsidR="00B55C08">
        <w:t xml:space="preserve">a different </w:t>
      </w:r>
      <w:r w:rsidR="00D848BA">
        <w:t>AMF</w:t>
      </w:r>
      <w:r w:rsidR="00B55C08">
        <w:t xml:space="preserve"> </w:t>
      </w:r>
      <w:r w:rsidR="00D848BA">
        <w:t>to which the impacted UE contexts have been moved to.</w:t>
      </w:r>
    </w:p>
    <w:p w:rsidR="00371595" w:rsidRDefault="00371595" w:rsidP="00371595">
      <w:pPr>
        <w:pStyle w:val="B2"/>
      </w:pPr>
      <w:r>
        <w:t>-</w:t>
      </w:r>
      <w:r>
        <w:tab/>
      </w:r>
      <w:r w:rsidR="00B55C08">
        <w:t>As a result</w:t>
      </w:r>
      <w:r>
        <w:t>, the RAN stops considering th</w:t>
      </w:r>
      <w:r w:rsidR="00B55C08">
        <w:t>e</w:t>
      </w:r>
      <w:r>
        <w:t xml:space="preserve"> AMF for future N2 transactions and releases the N2AP UE-association and related TNLA binding for UEs in CONNECTED state</w:t>
      </w:r>
      <w:r w:rsidR="00D848BA">
        <w:t xml:space="preserve"> served by the AMF</w:t>
      </w:r>
      <w:r>
        <w:t>.</w:t>
      </w:r>
    </w:p>
    <w:p w:rsidR="00D848BA" w:rsidRDefault="00D848BA" w:rsidP="00D848BA">
      <w:pPr>
        <w:pStyle w:val="B2"/>
      </w:pPr>
      <w:r>
        <w:t>-</w:t>
      </w:r>
      <w:r>
        <w:tab/>
        <w:t>For future N2 transaction of UEs that were previously served by the AMF that has been taken out of service, the RAN selects the replacement AMF.</w:t>
      </w:r>
    </w:p>
    <w:p w:rsidR="00BA677B" w:rsidRDefault="00C6564D" w:rsidP="00170C71">
      <w:r>
        <w:t>It is worth emphasizing that UEs, which are in IDLE state</w:t>
      </w:r>
      <w:r w:rsidR="009726B0">
        <w:t>,</w:t>
      </w:r>
      <w:r>
        <w:t xml:space="preserve"> are not immediately made aware that their serving AMF has been taken out of service. In other words, their 5G GUTI still points to the AMF, which has been taken out of service.</w:t>
      </w:r>
    </w:p>
    <w:p w:rsidR="00C6564D" w:rsidRDefault="00C6564D" w:rsidP="00170C71">
      <w:r>
        <w:t>The above two options address this case by reselecting a new AMF (</w:t>
      </w:r>
      <w:r w:rsidR="009726B0">
        <w:t xml:space="preserve">either </w:t>
      </w:r>
      <w:r>
        <w:t xml:space="preserve">randomly or </w:t>
      </w:r>
      <w:r w:rsidR="009726B0">
        <w:t xml:space="preserve">by selection </w:t>
      </w:r>
      <w:r>
        <w:t>a specific AMF based on GUAMI mapping information</w:t>
      </w:r>
      <w:r w:rsidR="002568AD">
        <w:t xml:space="preserve"> configured into the RAN</w:t>
      </w:r>
      <w:r>
        <w:t>) next time the UE transitions to CONNECTED state.</w:t>
      </w:r>
    </w:p>
    <w:p w:rsidR="002568AD" w:rsidRDefault="002568AD" w:rsidP="00170C71">
      <w:r>
        <w:t xml:space="preserve">However, what is currently unspecified is the following: </w:t>
      </w:r>
    </w:p>
    <w:p w:rsidR="002568AD" w:rsidRPr="00170C71" w:rsidRDefault="002568AD" w:rsidP="00170C71">
      <w:pPr>
        <w:pBdr>
          <w:top w:val="single" w:sz="4" w:space="1" w:color="auto"/>
          <w:left w:val="single" w:sz="4" w:space="0" w:color="auto"/>
          <w:bottom w:val="single" w:sz="4" w:space="1" w:color="auto"/>
          <w:right w:val="single" w:sz="4" w:space="4" w:color="auto"/>
        </w:pBdr>
        <w:ind w:left="360" w:right="368"/>
        <w:rPr>
          <w:b/>
        </w:rPr>
      </w:pPr>
      <w:r>
        <w:rPr>
          <w:b/>
        </w:rPr>
        <w:lastRenderedPageBreak/>
        <w:t>H</w:t>
      </w:r>
      <w:r w:rsidRPr="00170C71">
        <w:rPr>
          <w:b/>
        </w:rPr>
        <w:t xml:space="preserve">ow to treat a UE whose </w:t>
      </w:r>
      <w:r>
        <w:rPr>
          <w:b/>
        </w:rPr>
        <w:t xml:space="preserve">5G </w:t>
      </w:r>
      <w:r w:rsidRPr="00170C71">
        <w:rPr>
          <w:b/>
        </w:rPr>
        <w:t>GUTI still points to an AMF that has been taken out of service when the UE perform</w:t>
      </w:r>
      <w:r>
        <w:rPr>
          <w:b/>
        </w:rPr>
        <w:t>s</w:t>
      </w:r>
      <w:r w:rsidRPr="00170C71">
        <w:rPr>
          <w:b/>
        </w:rPr>
        <w:t xml:space="preserve"> Idle-mode mobility from 5GC to EPC using interworking with N26?</w:t>
      </w:r>
    </w:p>
    <w:p w:rsidR="009C4C8C" w:rsidRDefault="002568AD" w:rsidP="00170C71">
      <w:r>
        <w:t xml:space="preserve">The key issue in this case is that the MME receives the </w:t>
      </w:r>
      <w:r w:rsidR="009C4C8C">
        <w:t xml:space="preserve">UE’s </w:t>
      </w:r>
      <w:r>
        <w:t>5G GUTI, potentially mapped into a 4G GUTI</w:t>
      </w:r>
      <w:r w:rsidR="009C4C8C">
        <w:t>, which however still points to the AMF, which has been taken out of service.</w:t>
      </w:r>
    </w:p>
    <w:p w:rsidR="009C4C8C" w:rsidRDefault="009C4C8C" w:rsidP="00170C71">
      <w:r>
        <w:t xml:space="preserve">As a result, </w:t>
      </w:r>
      <w:r w:rsidR="00834A7C">
        <w:t>the MME will not be able to retrieve the UE’s context from the UE’s previous AMF. Consequently, the MME will need to force the UE to re-attach.</w:t>
      </w:r>
      <w:r w:rsidR="00412233">
        <w:t xml:space="preserve"> </w:t>
      </w:r>
    </w:p>
    <w:p w:rsidR="00412233" w:rsidRDefault="000554DB" w:rsidP="00C51109">
      <w:r>
        <w:t xml:space="preserve">A similar issue applies to AMF failure scenarios. The resolution for AMF failure cases as per TS 23.501 is to eventually randomly select a </w:t>
      </w:r>
      <w:r w:rsidR="00CD0410">
        <w:t xml:space="preserve">new </w:t>
      </w:r>
      <w:r>
        <w:t xml:space="preserve">AMF for UEs that were previously served by the AMF that has failed. </w:t>
      </w:r>
      <w:r w:rsidR="007230DC">
        <w:t xml:space="preserve">If the newly selected AMF can retrieve the UE context, then the </w:t>
      </w:r>
      <w:r w:rsidR="00EC1158">
        <w:t>UE’s session can continue; otherwise</w:t>
      </w:r>
      <w:r w:rsidR="009726B0">
        <w:t xml:space="preserve"> the AMF forces the UE to re-register.</w:t>
      </w:r>
    </w:p>
    <w:p w:rsidR="009726B0" w:rsidRDefault="009726B0" w:rsidP="00C51109">
      <w:r>
        <w:t xml:space="preserve">However, if a UE in Idle state that was served by an AMF that fails </w:t>
      </w:r>
      <w:r w:rsidRPr="009726B0">
        <w:t>performs Idle-mode mobility from 5GC to EPC using interworking with N26</w:t>
      </w:r>
      <w:r>
        <w:t>, then the MME will not be able to retrieve the UE context since the UE’s GUTI still points to the failed AMF.</w:t>
      </w:r>
    </w:p>
    <w:p w:rsidR="000554DB" w:rsidRDefault="000554DB" w:rsidP="00C51109"/>
    <w:p w:rsidR="00C51109" w:rsidRDefault="00941341" w:rsidP="00C51109">
      <w:pPr>
        <w:pStyle w:val="Heading1"/>
      </w:pPr>
      <w:r>
        <w:t>3</w:t>
      </w:r>
      <w:r>
        <w:tab/>
      </w:r>
      <w:r w:rsidR="00C51109">
        <w:t>Solution options</w:t>
      </w:r>
    </w:p>
    <w:p w:rsidR="006E195E" w:rsidRDefault="00941341" w:rsidP="00C51109">
      <w:r>
        <w:t xml:space="preserve">This section discusses two solution options </w:t>
      </w:r>
      <w:r w:rsidR="00E344DB">
        <w:t xml:space="preserve">to </w:t>
      </w:r>
      <w:r w:rsidR="006E195E">
        <w:t xml:space="preserve">avoid </w:t>
      </w:r>
      <w:r w:rsidR="00E356F1">
        <w:t xml:space="preserve">failures of </w:t>
      </w:r>
      <w:r w:rsidR="006E195E">
        <w:t xml:space="preserve">UE Idle-mode mobility from 5GC to EPC when an AMF is taken out of service </w:t>
      </w:r>
      <w:r w:rsidR="00E356F1">
        <w:t>or fails</w:t>
      </w:r>
      <w:r w:rsidR="006E195E">
        <w:t>:</w:t>
      </w:r>
    </w:p>
    <w:p w:rsidR="006E195E" w:rsidRDefault="006E195E" w:rsidP="00170C71">
      <w:pPr>
        <w:pStyle w:val="B1"/>
      </w:pPr>
      <w:r>
        <w:t>-</w:t>
      </w:r>
      <w:r>
        <w:tab/>
        <w:t xml:space="preserve">MME support for AMF </w:t>
      </w:r>
      <w:r w:rsidR="004C23D6">
        <w:t>management procedures</w:t>
      </w:r>
    </w:p>
    <w:p w:rsidR="006E195E" w:rsidRDefault="006E195E" w:rsidP="00170C71">
      <w:pPr>
        <w:pStyle w:val="B1"/>
      </w:pPr>
      <w:r>
        <w:t>-</w:t>
      </w:r>
      <w:r>
        <w:tab/>
      </w:r>
      <w:r w:rsidR="00170C71" w:rsidRPr="00170C71">
        <w:t>AMF redirection by means of DNS updates</w:t>
      </w:r>
    </w:p>
    <w:p w:rsidR="00412233" w:rsidRDefault="00412233" w:rsidP="00C51109"/>
    <w:p w:rsidR="00E344DB" w:rsidRDefault="00F115D9" w:rsidP="00170C71">
      <w:pPr>
        <w:pStyle w:val="Heading2"/>
      </w:pPr>
      <w:r>
        <w:t>3.1</w:t>
      </w:r>
      <w:r>
        <w:tab/>
      </w:r>
      <w:r w:rsidR="006E195E">
        <w:t>MME support for AMF management procedures</w:t>
      </w:r>
    </w:p>
    <w:p w:rsidR="0086349C" w:rsidRDefault="00E356F1" w:rsidP="00C51109">
      <w:r>
        <w:t>The k</w:t>
      </w:r>
      <w:r w:rsidR="006E195E">
        <w:t xml:space="preserve">ey idea to enable the MME to retrieve the UE context from an AMF even when an AMF is taken out of service </w:t>
      </w:r>
      <w:r w:rsidR="0086349C">
        <w:t>is to inform the MME about the same and make the MME aware how to select an alternative AMF.</w:t>
      </w:r>
    </w:p>
    <w:p w:rsidR="006E195E" w:rsidRDefault="0086349C" w:rsidP="00C51109">
      <w:r>
        <w:t xml:space="preserve">In case of Option 1 implementations (see previous section), the AMF would therefore not only inform the RAN nodes it is serving </w:t>
      </w:r>
      <w:r w:rsidR="0068024B">
        <w:t xml:space="preserve">and 5G CP NFs </w:t>
      </w:r>
      <w:r>
        <w:t>but also peer MMEs that the AMF is unavailable for future N26 transactions and that a different AMF from the same AMF Set shall be selected.</w:t>
      </w:r>
    </w:p>
    <w:p w:rsidR="0086349C" w:rsidRDefault="0086349C" w:rsidP="00C51109">
      <w:r>
        <w:t>In case of Option 2 implementations, the MME would need to be informed about the replacement AMF (e.g. by sending GUAMI mapping information).</w:t>
      </w:r>
      <w:r w:rsidR="0068024B">
        <w:t xml:space="preserve"> </w:t>
      </w:r>
      <w:r>
        <w:t>If an AMF fails (which the MME could notice e.g. based on an N26 time-out) it could randomly select a different AMF from the same AMF Set and try to retrieve the UE context.</w:t>
      </w:r>
    </w:p>
    <w:p w:rsidR="000D5955" w:rsidRDefault="000D5955" w:rsidP="00C51109"/>
    <w:p w:rsidR="006E195E" w:rsidRDefault="006E195E" w:rsidP="006E195E">
      <w:pPr>
        <w:pStyle w:val="Heading2"/>
      </w:pPr>
      <w:r>
        <w:t>3.2</w:t>
      </w:r>
      <w:r>
        <w:tab/>
        <w:t xml:space="preserve">AMF redirection by means of </w:t>
      </w:r>
      <w:r w:rsidR="006B3696">
        <w:t>DNS updates</w:t>
      </w:r>
    </w:p>
    <w:p w:rsidR="007D4A98" w:rsidRDefault="004B57BE">
      <w:r>
        <w:t xml:space="preserve">Instead of making the MME aware of AMF management procedures (AMF decommissioning, AMF failure), the key idea is to refer the MME to a different AMF by means of </w:t>
      </w:r>
      <w:r w:rsidR="004240D1">
        <w:t>MME discovery</w:t>
      </w:r>
      <w:r w:rsidR="00961D94">
        <w:t>. In other words, the proposal is to update the DNS</w:t>
      </w:r>
      <w:r w:rsidR="004240D1">
        <w:t xml:space="preserve"> </w:t>
      </w:r>
      <w:r w:rsidR="001B21D3">
        <w:t>configuration when decommissioning an AMF / upon detectin</w:t>
      </w:r>
      <w:r w:rsidR="0068024B">
        <w:t>g</w:t>
      </w:r>
      <w:r w:rsidR="001B21D3">
        <w:t xml:space="preserve"> an AMF failure </w:t>
      </w:r>
      <w:r w:rsidR="007D4A98">
        <w:t xml:space="preserve">so that the DNS </w:t>
      </w:r>
      <w:r w:rsidR="001B21D3">
        <w:t>returns the address of a valid AMF even when queried based on a GUTI assigned by the old AMF.</w:t>
      </w:r>
    </w:p>
    <w:p w:rsidR="004240D1" w:rsidRDefault="006B6A29">
      <w:r>
        <w:t xml:space="preserve">In detail, this option works as follows. When a UE performs 5GC to EPC Idle mode mobility (with N26 deployed) the MME </w:t>
      </w:r>
      <w:r w:rsidR="003B597E">
        <w:t xml:space="preserve">needs to </w:t>
      </w:r>
      <w:r>
        <w:t xml:space="preserve">first discover the address(es) of the </w:t>
      </w:r>
      <w:r w:rsidR="004240D1">
        <w:t xml:space="preserve">UE’s previous </w:t>
      </w:r>
      <w:r>
        <w:t xml:space="preserve">AMF </w:t>
      </w:r>
      <w:r w:rsidR="006B3696">
        <w:t xml:space="preserve">in order </w:t>
      </w:r>
      <w:r w:rsidR="004240D1">
        <w:t xml:space="preserve">to </w:t>
      </w:r>
      <w:r>
        <w:t xml:space="preserve">retrieve the </w:t>
      </w:r>
      <w:r w:rsidR="004240D1">
        <w:t xml:space="preserve">UE </w:t>
      </w:r>
      <w:r>
        <w:t xml:space="preserve">context. </w:t>
      </w:r>
    </w:p>
    <w:p w:rsidR="004240D1" w:rsidRDefault="003B597E">
      <w:r>
        <w:t xml:space="preserve">As proposed in </w:t>
      </w:r>
      <w:r w:rsidR="00676F65">
        <w:t>[1]</w:t>
      </w:r>
      <w:r>
        <w:t xml:space="preserve">, </w:t>
      </w:r>
      <w:r w:rsidR="006B6A29">
        <w:t xml:space="preserve">the MME </w:t>
      </w:r>
      <w:r>
        <w:t xml:space="preserve">therefore </w:t>
      </w:r>
      <w:r w:rsidR="006B6A29">
        <w:t xml:space="preserve">first constructs the related </w:t>
      </w:r>
      <w:r w:rsidR="006B3696">
        <w:t xml:space="preserve">MME </w:t>
      </w:r>
      <w:r w:rsidR="006B6A29">
        <w:t xml:space="preserve">FQDN </w:t>
      </w:r>
      <w:r w:rsidR="004240D1">
        <w:t xml:space="preserve">(see </w:t>
      </w:r>
      <w:r w:rsidR="00676F65">
        <w:t>[2]</w:t>
      </w:r>
      <w:r w:rsidR="006B3696">
        <w:t>)</w:t>
      </w:r>
      <w:r w:rsidR="004240D1">
        <w:t xml:space="preserve"> </w:t>
      </w:r>
      <w:r w:rsidR="006B6A29">
        <w:t xml:space="preserve">using the MMEGI and MMEC </w:t>
      </w:r>
      <w:r w:rsidR="006B3696">
        <w:t>contained</w:t>
      </w:r>
      <w:r w:rsidR="006B6A29">
        <w:t xml:space="preserve"> </w:t>
      </w:r>
      <w:r w:rsidR="006B3696">
        <w:t>in</w:t>
      </w:r>
      <w:r w:rsidR="006B6A29">
        <w:t xml:space="preserve"> the </w:t>
      </w:r>
      <w:r w:rsidR="000D5955">
        <w:t xml:space="preserve">4G </w:t>
      </w:r>
      <w:r>
        <w:t xml:space="preserve">GUTI </w:t>
      </w:r>
      <w:r w:rsidR="000D5955">
        <w:t xml:space="preserve">(mapped from the </w:t>
      </w:r>
      <w:r>
        <w:t>5</w:t>
      </w:r>
      <w:r w:rsidR="000D5955">
        <w:t>G GUTI) and queries the DNS</w:t>
      </w:r>
      <w:r w:rsidR="004240D1">
        <w:t xml:space="preserve"> to discover the IP addresses of </w:t>
      </w:r>
      <w:r w:rsidR="00961D94">
        <w:t xml:space="preserve">the </w:t>
      </w:r>
      <w:r w:rsidR="004240D1">
        <w:t xml:space="preserve">N26 </w:t>
      </w:r>
      <w:r w:rsidR="00961D94">
        <w:t>service on the previous AMF</w:t>
      </w:r>
      <w:r w:rsidR="004240D1">
        <w:t xml:space="preserve">. </w:t>
      </w:r>
      <w:r w:rsidR="00961D94">
        <w:t xml:space="preserve">(Note that in case S10 will be chosen to support the interface between MME and AMF, then the mechanisms specified in </w:t>
      </w:r>
      <w:r w:rsidR="00676F65">
        <w:t xml:space="preserve">[3] </w:t>
      </w:r>
      <w:r w:rsidR="00961D94">
        <w:t>to discover the S10 service of the AMF can be used as is.)</w:t>
      </w:r>
    </w:p>
    <w:p w:rsidR="000D5955" w:rsidRDefault="00961D94">
      <w:r>
        <w:t>In response, t</w:t>
      </w:r>
      <w:r w:rsidR="000D5955">
        <w:t xml:space="preserve">he DNS will return the </w:t>
      </w:r>
      <w:r w:rsidR="004240D1">
        <w:t>addresses</w:t>
      </w:r>
      <w:r w:rsidR="000D5955">
        <w:t xml:space="preserve"> and the MME will fetch the UE context from the AMF </w:t>
      </w:r>
      <w:r w:rsidR="004240D1">
        <w:t xml:space="preserve">as </w:t>
      </w:r>
      <w:r w:rsidR="000D5955">
        <w:t>identified by the returned IP address.</w:t>
      </w:r>
    </w:p>
    <w:p w:rsidR="000D5955" w:rsidRDefault="000D5955">
      <w:r>
        <w:t>In case an AMF has been taken out of service or has failed, this context request will fail.</w:t>
      </w:r>
    </w:p>
    <w:p w:rsidR="000D5955" w:rsidRDefault="000D5955">
      <w:r>
        <w:lastRenderedPageBreak/>
        <w:t xml:space="preserve">To avoid this, the proposal is to update the DNS configuration </w:t>
      </w:r>
      <w:r w:rsidR="005F1BFC">
        <w:t xml:space="preserve">when taking an AMF out of service or when an AMF failure is detected </w:t>
      </w:r>
      <w:r>
        <w:t xml:space="preserve">so that </w:t>
      </w:r>
      <w:r w:rsidR="005F1BFC">
        <w:t xml:space="preserve">the </w:t>
      </w:r>
      <w:r>
        <w:t xml:space="preserve">DNS configuration </w:t>
      </w:r>
      <w:r w:rsidR="006B3696">
        <w:t>of the N26 service of</w:t>
      </w:r>
      <w:r>
        <w:t xml:space="preserve"> the previous AMF points to an alternative AMF that can provide the UE</w:t>
      </w:r>
      <w:r w:rsidR="005F1BFC">
        <w:t xml:space="preserve"> context</w:t>
      </w:r>
      <w:r>
        <w:t>.</w:t>
      </w:r>
      <w:r w:rsidR="008C1EE5">
        <w:t xml:space="preserve"> (As mentioned above, in case S10 is chosen as the interface between MME and AMF, then the S10 service DNS configuration of the previous AMF wold need to be updated.)</w:t>
      </w:r>
    </w:p>
    <w:p w:rsidR="008C1EE5" w:rsidRDefault="008C1EE5">
      <w:r>
        <w:t>It is worth mentioning that this proposal can support both AMF implementation variants (see Section 2):</w:t>
      </w:r>
    </w:p>
    <w:p w:rsidR="008C1EE5" w:rsidRDefault="008C1EE5" w:rsidP="00170C71">
      <w:pPr>
        <w:pStyle w:val="B1"/>
      </w:pPr>
      <w:r>
        <w:t>-</w:t>
      </w:r>
      <w:r>
        <w:tab/>
        <w:t xml:space="preserve">In case of Option 1, the DNS configuration of the N26 interface of the AMF which is taken out of service or which failed can be updated to point to all other AMFs </w:t>
      </w:r>
      <w:r w:rsidR="0068024B">
        <w:t xml:space="preserve">of </w:t>
      </w:r>
      <w:r>
        <w:t>the same AMF Set. (Note that in case of S10, multiple addresses can be configured for an MME’s S10 service.)</w:t>
      </w:r>
    </w:p>
    <w:p w:rsidR="008C1EE5" w:rsidRDefault="008C1EE5" w:rsidP="00170C71">
      <w:pPr>
        <w:pStyle w:val="B1"/>
      </w:pPr>
      <w:r>
        <w:t>-</w:t>
      </w:r>
      <w:r>
        <w:tab/>
        <w:t xml:space="preserve">In case of Option 2, the DNS configuration of the N26 interface of the AMF which is taken out of service or which failed can be updated to point to the AMF to which the UE contexts have been transferred to or from </w:t>
      </w:r>
      <w:r w:rsidR="005C4E2D">
        <w:t>w</w:t>
      </w:r>
      <w:r>
        <w:t xml:space="preserve">here </w:t>
      </w:r>
      <w:r w:rsidR="005C4E2D">
        <w:t xml:space="preserve">they may be </w:t>
      </w:r>
      <w:r>
        <w:t>retriev</w:t>
      </w:r>
      <w:r w:rsidR="005C4E2D">
        <w:t>able</w:t>
      </w:r>
      <w:r>
        <w:t xml:space="preserve"> </w:t>
      </w:r>
      <w:r w:rsidR="005C4E2D">
        <w:t>(</w:t>
      </w:r>
      <w:r>
        <w:t xml:space="preserve">in case of </w:t>
      </w:r>
      <w:r w:rsidR="005C4E2D">
        <w:t xml:space="preserve">an </w:t>
      </w:r>
      <w:r>
        <w:t>AMF failure</w:t>
      </w:r>
      <w:r w:rsidR="005C4E2D">
        <w:t>)</w:t>
      </w:r>
      <w:r>
        <w:t>.</w:t>
      </w:r>
    </w:p>
    <w:p w:rsidR="00C24B2A" w:rsidRDefault="00676F65" w:rsidP="00080CCB">
      <w:pPr>
        <w:pStyle w:val="Heading1"/>
      </w:pPr>
      <w:r>
        <w:t>4</w:t>
      </w:r>
      <w:r w:rsidR="00080CCB">
        <w:tab/>
      </w:r>
      <w:r>
        <w:t xml:space="preserve">Discussion and </w:t>
      </w:r>
      <w:r w:rsidR="00080CCB">
        <w:t>Conclusion</w:t>
      </w:r>
    </w:p>
    <w:p w:rsidR="00676F65" w:rsidRDefault="00676F65" w:rsidP="00676F65">
      <w:r>
        <w:t xml:space="preserve">The obvious drawback of the approach described in Section 3.1 is the impact to the MME resulting from introduction of 5G GUTI awareness, the need to support the different AMF re-selection schemes (see above), etc. From an operational perspective, also the need to maintain the list of peer MMEs </w:t>
      </w:r>
      <w:r w:rsidR="006C3677">
        <w:t xml:space="preserve">(in order to be able to update all peer MMEs) </w:t>
      </w:r>
      <w:r>
        <w:t xml:space="preserve">in each AMF appears cumbersome. </w:t>
      </w:r>
    </w:p>
    <w:p w:rsidR="00676F65" w:rsidRDefault="00676F65" w:rsidP="00676F65">
      <w:r>
        <w:t>The benefit of the solution described in Section 3.2 is that it avoids MME impact while also enabling an MME to discover an AMF that can provide the UE context even if the UE’s previous AMF has been taken out of service or has failed.</w:t>
      </w:r>
    </w:p>
    <w:p w:rsidR="00676F65" w:rsidRDefault="00676F65" w:rsidP="00C51109">
      <w:r>
        <w:t>It is proposed to approve the changes below.</w:t>
      </w:r>
    </w:p>
    <w:p w:rsidR="000D5955" w:rsidRDefault="006C3677" w:rsidP="000D5955">
      <w:pPr>
        <w:pStyle w:val="Heading1"/>
      </w:pPr>
      <w:r>
        <w:t>5</w:t>
      </w:r>
      <w:r w:rsidR="000D5955">
        <w:tab/>
        <w:t>References</w:t>
      </w:r>
    </w:p>
    <w:p w:rsidR="00676F65" w:rsidRDefault="00676F65" w:rsidP="00676F65">
      <w:pPr>
        <w:pStyle w:val="B1"/>
      </w:pPr>
      <w:r>
        <w:t>1] S2-17</w:t>
      </w:r>
      <w:r w:rsidR="003713DA">
        <w:t>5733</w:t>
      </w:r>
      <w:r>
        <w:t>: Qualcomm Incorporated: “</w:t>
      </w:r>
      <w:r w:rsidRPr="007B6536">
        <w:t xml:space="preserve">23.501: </w:t>
      </w:r>
      <w:r w:rsidRPr="00676F65">
        <w:t>4G-5G GUTI mapping</w:t>
      </w:r>
      <w:r>
        <w:t>”.</w:t>
      </w:r>
    </w:p>
    <w:p w:rsidR="00676F65" w:rsidRDefault="00676F65" w:rsidP="00676F65">
      <w:pPr>
        <w:pStyle w:val="B1"/>
      </w:pPr>
      <w:r>
        <w:t>[2]</w:t>
      </w:r>
      <w:r>
        <w:tab/>
        <w:t>TS 23.003: “3rd Generation Partnership Project; Technical Specification Group Core Network and Terminals; Numbering, addressing and identification</w:t>
      </w:r>
      <w:r w:rsidRPr="00676F65">
        <w:t xml:space="preserve"> Numbering, addressing and identification</w:t>
      </w:r>
      <w:r>
        <w:t>”, v15.0.0.</w:t>
      </w:r>
    </w:p>
    <w:p w:rsidR="00676F65" w:rsidRDefault="00676F65" w:rsidP="00676F65">
      <w:pPr>
        <w:pStyle w:val="B1"/>
      </w:pPr>
      <w:r>
        <w:t>[3]</w:t>
      </w:r>
      <w:r>
        <w:tab/>
        <w:t>TS 23.003: “3rd Generation Partnership Project; Technical Specification Group Core Network and Terminals; Domain Name System Procedures; Stage 3”, v15.0.0.</w:t>
      </w:r>
    </w:p>
    <w:p w:rsidR="00B6073A" w:rsidRDefault="00B6073A" w:rsidP="00C51109"/>
    <w:p w:rsidR="00986271" w:rsidRDefault="006C3677" w:rsidP="00986271">
      <w:pPr>
        <w:pStyle w:val="Heading1"/>
      </w:pPr>
      <w:r>
        <w:t>6</w:t>
      </w:r>
      <w:r w:rsidR="00986271">
        <w:tab/>
        <w:t xml:space="preserve">Proposed changes </w:t>
      </w:r>
      <w:r>
        <w:t>to</w:t>
      </w:r>
      <w:r w:rsidR="00986271">
        <w:t xml:space="preserve"> TS 23.501</w:t>
      </w:r>
    </w:p>
    <w:p w:rsidR="00B6073A" w:rsidRDefault="00B6073A" w:rsidP="00C51109"/>
    <w:p w:rsidR="00986271" w:rsidRPr="00986271" w:rsidRDefault="00986271" w:rsidP="00986271">
      <w:pPr>
        <w:jc w:val="center"/>
        <w:rPr>
          <w:color w:val="FF0000"/>
          <w:sz w:val="32"/>
        </w:rPr>
      </w:pPr>
      <w:r w:rsidRPr="00986271">
        <w:rPr>
          <w:color w:val="FF0000"/>
          <w:sz w:val="32"/>
        </w:rPr>
        <w:t>*** First change ***</w:t>
      </w:r>
    </w:p>
    <w:p w:rsidR="00C11C67" w:rsidRDefault="00C11C67" w:rsidP="00C11C67">
      <w:pPr>
        <w:pStyle w:val="Heading4"/>
        <w:rPr>
          <w:lang w:eastAsia="zh-CN"/>
        </w:rPr>
      </w:pPr>
      <w:bookmarkStart w:id="1" w:name="_Toc488397029"/>
      <w:bookmarkStart w:id="2" w:name="_Toc488397046"/>
      <w:r>
        <w:rPr>
          <w:lang w:eastAsia="zh-CN"/>
        </w:rPr>
        <w:t>5.17.2.2</w:t>
      </w:r>
      <w:r>
        <w:rPr>
          <w:lang w:eastAsia="zh-CN"/>
        </w:rPr>
        <w:tab/>
        <w:t>Interworking Procedures with N26 interface</w:t>
      </w:r>
      <w:bookmarkEnd w:id="1"/>
    </w:p>
    <w:p w:rsidR="00C11C67" w:rsidRDefault="00C11C67" w:rsidP="00C11C67">
      <w:pPr>
        <w:pStyle w:val="Heading5"/>
        <w:rPr>
          <w:lang w:eastAsia="zh-CN"/>
        </w:rPr>
      </w:pPr>
      <w:bookmarkStart w:id="3" w:name="_Toc488397030"/>
      <w:r>
        <w:rPr>
          <w:lang w:eastAsia="zh-CN"/>
        </w:rPr>
        <w:t>5.17.2.2.1</w:t>
      </w:r>
      <w:r>
        <w:rPr>
          <w:lang w:eastAsia="zh-CN"/>
        </w:rPr>
        <w:tab/>
        <w:t>General</w:t>
      </w:r>
      <w:bookmarkEnd w:id="3"/>
    </w:p>
    <w:p w:rsidR="00C11C67" w:rsidRDefault="00C11C67" w:rsidP="00C11C67">
      <w:pPr>
        <w:pStyle w:val="B1"/>
        <w:ind w:left="0" w:firstLine="0"/>
        <w:rPr>
          <w:lang w:eastAsia="zh-CN"/>
        </w:rPr>
      </w:pPr>
      <w:r w:rsidRPr="00AA5077">
        <w:rPr>
          <w:lang w:eastAsia="zh-CN"/>
        </w:rPr>
        <w:t xml:space="preserve">Interworking </w:t>
      </w:r>
      <w:r>
        <w:rPr>
          <w:lang w:eastAsia="zh-CN"/>
        </w:rPr>
        <w:t xml:space="preserve">procedures </w:t>
      </w:r>
      <w:r w:rsidRPr="00AA5077">
        <w:rPr>
          <w:lang w:eastAsia="zh-CN"/>
        </w:rPr>
        <w:t xml:space="preserve">using the </w:t>
      </w:r>
      <w:r>
        <w:rPr>
          <w:lang w:eastAsia="zh-CN"/>
        </w:rPr>
        <w:t>N26</w:t>
      </w:r>
      <w:r w:rsidRPr="00AA5077">
        <w:rPr>
          <w:lang w:eastAsia="zh-CN"/>
        </w:rPr>
        <w:t xml:space="preserve"> interface, enables the exchange of MM and SM states between the source and target network. Handover procedures are supported with the </w:t>
      </w:r>
      <w:r>
        <w:rPr>
          <w:lang w:eastAsia="zh-CN"/>
        </w:rPr>
        <w:t>N26</w:t>
      </w:r>
      <w:r w:rsidRPr="00AA5077">
        <w:rPr>
          <w:lang w:eastAsia="zh-CN"/>
        </w:rPr>
        <w:t xml:space="preserve"> interface.</w:t>
      </w:r>
      <w:r>
        <w:rPr>
          <w:lang w:eastAsia="zh-CN"/>
        </w:rPr>
        <w:t xml:space="preserve"> When interworking procedures with N26 is used, the UE operates in single-registration mode.</w:t>
      </w:r>
      <w:r w:rsidRPr="00CF6AFE">
        <w:rPr>
          <w:lang w:eastAsia="zh-CN"/>
        </w:rPr>
        <w:t xml:space="preserve"> </w:t>
      </w:r>
      <w:r>
        <w:rPr>
          <w:lang w:eastAsia="zh-CN"/>
        </w:rPr>
        <w:t>The network keeps only one valid MM state for the UE, either in the AMF or MME.</w:t>
      </w:r>
    </w:p>
    <w:p w:rsidR="00C11C67" w:rsidRDefault="00C11C67" w:rsidP="00C11C67">
      <w:pPr>
        <w:pStyle w:val="B1"/>
        <w:ind w:left="0" w:firstLine="0"/>
        <w:rPr>
          <w:lang w:eastAsia="zh-CN"/>
        </w:rPr>
      </w:pPr>
      <w:r>
        <w:rPr>
          <w:lang w:val="en-US" w:eastAsia="zh-CN"/>
        </w:rPr>
        <w:t xml:space="preserve">The support for </w:t>
      </w:r>
      <w:r>
        <w:rPr>
          <w:lang w:eastAsia="zh-CN"/>
        </w:rPr>
        <w:t>N26</w:t>
      </w:r>
      <w:r w:rsidRPr="003835AE">
        <w:rPr>
          <w:lang w:eastAsia="zh-CN"/>
        </w:rPr>
        <w:t xml:space="preserve"> interface between AMF in 5GC and MME </w:t>
      </w:r>
      <w:r>
        <w:rPr>
          <w:lang w:val="en-US" w:eastAsia="zh-CN"/>
        </w:rPr>
        <w:t>in EPC is required to enable</w:t>
      </w:r>
      <w:r w:rsidRPr="00EA76A4">
        <w:rPr>
          <w:lang w:eastAsia="zh-CN"/>
        </w:rPr>
        <w:t xml:space="preserve"> </w:t>
      </w:r>
      <w:r w:rsidRPr="003835AE">
        <w:rPr>
          <w:lang w:eastAsia="zh-CN"/>
        </w:rPr>
        <w:t xml:space="preserve">seamless session continuity </w:t>
      </w:r>
      <w:r>
        <w:rPr>
          <w:lang w:val="en-US" w:eastAsia="zh-CN"/>
        </w:rPr>
        <w:t xml:space="preserve">(e.g. </w:t>
      </w:r>
      <w:r w:rsidRPr="003835AE">
        <w:rPr>
          <w:lang w:eastAsia="zh-CN"/>
        </w:rPr>
        <w:t xml:space="preserve">for voice </w:t>
      </w:r>
      <w:r>
        <w:rPr>
          <w:lang w:val="en-US" w:eastAsia="zh-CN"/>
        </w:rPr>
        <w:t>services) for inter-system change.</w:t>
      </w:r>
    </w:p>
    <w:p w:rsidR="00031130" w:rsidRDefault="00C11C67" w:rsidP="00A826BB">
      <w:pPr>
        <w:pStyle w:val="NO"/>
        <w:rPr>
          <w:color w:val="FF0000"/>
          <w:sz w:val="32"/>
        </w:rPr>
      </w:pPr>
      <w:ins w:id="4" w:author="Sebastian Speicher" w:date="2017-08-14T15:46:00Z">
        <w:r w:rsidRPr="00301945">
          <w:rPr>
            <w:rFonts w:eastAsia="DengXian"/>
          </w:rPr>
          <w:lastRenderedPageBreak/>
          <w:t xml:space="preserve">NOTE: </w:t>
        </w:r>
        <w:r w:rsidRPr="00301945">
          <w:rPr>
            <w:rFonts w:eastAsia="DengXian"/>
          </w:rPr>
          <w:tab/>
        </w:r>
      </w:ins>
      <w:ins w:id="5" w:author="Sebastian Speicher" w:date="2017-08-14T20:37:00Z">
        <w:r>
          <w:rPr>
            <w:rFonts w:eastAsia="DengXian"/>
          </w:rPr>
          <w:t>When applying the AMF planned removal procedure</w:t>
        </w:r>
      </w:ins>
      <w:ins w:id="6" w:author="Sebastian Speicher" w:date="2017-08-14T20:38:00Z">
        <w:r>
          <w:rPr>
            <w:rFonts w:eastAsia="DengXian"/>
          </w:rPr>
          <w:t xml:space="preserve"> or </w:t>
        </w:r>
      </w:ins>
      <w:ins w:id="7" w:author="Sebastian Speicher" w:date="2017-08-14T20:39:00Z">
        <w:r>
          <w:rPr>
            <w:rFonts w:eastAsia="DengXian"/>
          </w:rPr>
          <w:t xml:space="preserve">the procedure to handle </w:t>
        </w:r>
      </w:ins>
      <w:ins w:id="8" w:author="Sebastian Speicher" w:date="2017-08-14T20:38:00Z">
        <w:r>
          <w:rPr>
            <w:rFonts w:eastAsia="DengXian"/>
          </w:rPr>
          <w:t xml:space="preserve">AMF failures </w:t>
        </w:r>
      </w:ins>
      <w:ins w:id="9" w:author="Sebastian Speicher" w:date="2017-08-14T20:39:00Z">
        <w:r>
          <w:rPr>
            <w:rFonts w:eastAsia="DengXian"/>
          </w:rPr>
          <w:t>(</w:t>
        </w:r>
      </w:ins>
      <w:ins w:id="10" w:author="Sebastian Speicher" w:date="2017-08-14T20:41:00Z">
        <w:r w:rsidR="00A826BB">
          <w:rPr>
            <w:rFonts w:eastAsia="DengXian"/>
          </w:rPr>
          <w:t xml:space="preserve">see clause 5.21.2) implementations are expected </w:t>
        </w:r>
      </w:ins>
      <w:ins w:id="11" w:author="Sebastian Speicher" w:date="2017-08-14T15:46:00Z">
        <w:r w:rsidRPr="00301945">
          <w:rPr>
            <w:rFonts w:eastAsia="DengXian"/>
          </w:rPr>
          <w:t xml:space="preserve">to update the DNS configuration to enable MMEs to </w:t>
        </w:r>
      </w:ins>
      <w:ins w:id="12" w:author="Sebastian Speicher" w:date="2017-08-14T20:43:00Z">
        <w:r w:rsidR="00A826BB">
          <w:rPr>
            <w:rFonts w:eastAsia="DengXian"/>
          </w:rPr>
          <w:t>discover</w:t>
        </w:r>
      </w:ins>
      <w:ins w:id="13" w:author="Sebastian Speicher" w:date="2017-08-14T15:46:00Z">
        <w:r w:rsidRPr="00301945">
          <w:rPr>
            <w:rFonts w:eastAsia="DengXian"/>
          </w:rPr>
          <w:t xml:space="preserve"> alternative AMF</w:t>
        </w:r>
      </w:ins>
      <w:ins w:id="14" w:author="Sebastian Speicher" w:date="2017-08-14T15:48:00Z">
        <w:r>
          <w:rPr>
            <w:rFonts w:eastAsia="DengXian"/>
          </w:rPr>
          <w:t>s</w:t>
        </w:r>
      </w:ins>
      <w:ins w:id="15" w:author="Sebastian Speicher" w:date="2017-08-14T15:46:00Z">
        <w:r w:rsidRPr="00301945">
          <w:rPr>
            <w:rFonts w:eastAsia="DengXian"/>
          </w:rPr>
          <w:t xml:space="preserve"> </w:t>
        </w:r>
      </w:ins>
      <w:ins w:id="16" w:author="Sebastian Speicher" w:date="2017-08-14T20:46:00Z">
        <w:r w:rsidR="00A826BB">
          <w:rPr>
            <w:rFonts w:eastAsia="DengXian"/>
          </w:rPr>
          <w:t>i</w:t>
        </w:r>
      </w:ins>
      <w:ins w:id="17" w:author="Sebastian Speicher" w:date="2017-08-14T20:45:00Z">
        <w:r w:rsidR="00A826BB">
          <w:rPr>
            <w:rFonts w:eastAsia="DengXian"/>
          </w:rPr>
          <w:t>f the MME</w:t>
        </w:r>
      </w:ins>
      <w:ins w:id="18" w:author="Sebastian Speicher" w:date="2017-08-14T15:46:00Z">
        <w:r w:rsidRPr="00301945">
          <w:rPr>
            <w:rFonts w:eastAsia="DengXian"/>
          </w:rPr>
          <w:t xml:space="preserve"> </w:t>
        </w:r>
      </w:ins>
      <w:ins w:id="19" w:author="Sebastian Speicher" w:date="2017-08-14T20:43:00Z">
        <w:r w:rsidR="00A826BB">
          <w:rPr>
            <w:rFonts w:eastAsia="DengXian"/>
          </w:rPr>
          <w:t>tr</w:t>
        </w:r>
      </w:ins>
      <w:ins w:id="20" w:author="Sebastian Speicher" w:date="2017-08-14T20:45:00Z">
        <w:r w:rsidR="00A826BB">
          <w:rPr>
            <w:rFonts w:eastAsia="DengXian"/>
          </w:rPr>
          <w:t>ies</w:t>
        </w:r>
      </w:ins>
      <w:ins w:id="21" w:author="Sebastian Speicher" w:date="2017-08-14T20:43:00Z">
        <w:r w:rsidR="00A826BB">
          <w:rPr>
            <w:rFonts w:eastAsia="DengXian"/>
          </w:rPr>
          <w:t xml:space="preserve"> to retrieve </w:t>
        </w:r>
      </w:ins>
      <w:ins w:id="22" w:author="Sebastian Speicher" w:date="2017-08-14T20:44:00Z">
        <w:r w:rsidR="00A826BB">
          <w:rPr>
            <w:rFonts w:eastAsia="DengXian"/>
          </w:rPr>
          <w:t xml:space="preserve">a UE </w:t>
        </w:r>
      </w:ins>
      <w:ins w:id="23" w:author="Sebastian Speicher" w:date="2017-08-14T20:43:00Z">
        <w:r w:rsidR="00A826BB">
          <w:rPr>
            <w:rFonts w:eastAsia="DengXian"/>
          </w:rPr>
          <w:t xml:space="preserve">context from an AMF that </w:t>
        </w:r>
      </w:ins>
      <w:ins w:id="24" w:author="Sebastian Speicher" w:date="2017-08-14T20:44:00Z">
        <w:r w:rsidR="00A826BB">
          <w:rPr>
            <w:rFonts w:eastAsia="DengXian"/>
          </w:rPr>
          <w:t>has been taken out of service or has failed.</w:t>
        </w:r>
      </w:ins>
      <w:ins w:id="25" w:author="Sebastian Speicher" w:date="2017-08-14T20:45:00Z">
        <w:r w:rsidR="00A826BB">
          <w:rPr>
            <w:rFonts w:eastAsia="DengXian"/>
          </w:rPr>
          <w:t xml:space="preserve"> </w:t>
        </w:r>
      </w:ins>
      <w:ins w:id="26" w:author="Sebastian Speicher" w:date="2017-08-14T15:46:00Z">
        <w:r w:rsidRPr="00301945">
          <w:rPr>
            <w:rFonts w:eastAsia="DengXian"/>
          </w:rPr>
          <w:t>This addresses the scenario of UEs perform</w:t>
        </w:r>
      </w:ins>
      <w:ins w:id="27" w:author="Sebastian Speicher" w:date="2017-08-14T20:46:00Z">
        <w:r w:rsidR="00A826BB">
          <w:rPr>
            <w:rFonts w:eastAsia="DengXian"/>
          </w:rPr>
          <w:t>ing</w:t>
        </w:r>
      </w:ins>
      <w:ins w:id="28" w:author="Sebastian Speicher" w:date="2017-08-14T15:46:00Z">
        <w:r w:rsidRPr="00301945">
          <w:rPr>
            <w:rFonts w:eastAsia="DengXian"/>
          </w:rPr>
          <w:t xml:space="preserve"> 5GC-EPC Idle mode mobility and present</w:t>
        </w:r>
      </w:ins>
      <w:ins w:id="29" w:author="Sebastian Speicher" w:date="2017-08-14T20:46:00Z">
        <w:r w:rsidR="00A826BB">
          <w:rPr>
            <w:rFonts w:eastAsia="DengXian"/>
          </w:rPr>
          <w:t>ing</w:t>
        </w:r>
      </w:ins>
      <w:ins w:id="30" w:author="Sebastian Speicher" w:date="2017-08-14T15:46:00Z">
        <w:r w:rsidRPr="00301945">
          <w:rPr>
            <w:rFonts w:eastAsia="DengXian"/>
          </w:rPr>
          <w:t xml:space="preserve"> a GUTI assigned by an AMF that has been taken out of service</w:t>
        </w:r>
      </w:ins>
      <w:ins w:id="31" w:author="Sebastian Speicher" w:date="2017-08-14T20:46:00Z">
        <w:r w:rsidR="00A826BB">
          <w:rPr>
            <w:rFonts w:eastAsia="DengXian"/>
          </w:rPr>
          <w:t xml:space="preserve"> or has failed</w:t>
        </w:r>
      </w:ins>
      <w:ins w:id="32" w:author="Sebastian Speicher" w:date="2017-08-14T15:46:00Z">
        <w:r w:rsidRPr="00301945">
          <w:rPr>
            <w:rFonts w:eastAsia="DengXian"/>
          </w:rPr>
          <w:t>.</w:t>
        </w:r>
      </w:ins>
      <w:bookmarkEnd w:id="2"/>
    </w:p>
    <w:p w:rsidR="007A4C7E" w:rsidRDefault="007A4C7E" w:rsidP="00170C71">
      <w:pPr>
        <w:jc w:val="center"/>
      </w:pPr>
      <w:r w:rsidRPr="00986271">
        <w:rPr>
          <w:color w:val="FF0000"/>
          <w:sz w:val="32"/>
        </w:rPr>
        <w:t xml:space="preserve">*** </w:t>
      </w:r>
      <w:r w:rsidR="00E356F1">
        <w:rPr>
          <w:color w:val="FF0000"/>
          <w:sz w:val="32"/>
        </w:rPr>
        <w:t>End of</w:t>
      </w:r>
      <w:r w:rsidR="00E356F1" w:rsidRPr="00986271">
        <w:rPr>
          <w:color w:val="FF0000"/>
          <w:sz w:val="32"/>
        </w:rPr>
        <w:t xml:space="preserve"> </w:t>
      </w:r>
      <w:r w:rsidRPr="00986271">
        <w:rPr>
          <w:color w:val="FF0000"/>
          <w:sz w:val="32"/>
        </w:rPr>
        <w:t>change</w:t>
      </w:r>
      <w:r w:rsidR="00E356F1">
        <w:rPr>
          <w:color w:val="FF0000"/>
          <w:sz w:val="32"/>
        </w:rPr>
        <w:t>s</w:t>
      </w:r>
      <w:r w:rsidRPr="00986271">
        <w:rPr>
          <w:color w:val="FF0000"/>
          <w:sz w:val="32"/>
        </w:rPr>
        <w:t xml:space="preserve"> **</w:t>
      </w:r>
      <w:r w:rsidR="00170C71">
        <w:rPr>
          <w:color w:val="FF0000"/>
          <w:sz w:val="32"/>
        </w:rPr>
        <w:t>*</w:t>
      </w:r>
      <w:bookmarkStart w:id="33" w:name="_MON_1546945334"/>
      <w:bookmarkStart w:id="34" w:name="_MON_1541923653"/>
      <w:bookmarkStart w:id="35" w:name="_MON_1403814463"/>
      <w:bookmarkStart w:id="36" w:name="_MON_1403814472"/>
      <w:bookmarkStart w:id="37" w:name="_1407230184"/>
      <w:bookmarkStart w:id="38" w:name="_MON_1546401238"/>
      <w:bookmarkStart w:id="39" w:name="_MON_1546402358"/>
      <w:bookmarkStart w:id="40" w:name="_MON_1548689771"/>
      <w:bookmarkStart w:id="41" w:name="_MON_1545478660"/>
      <w:bookmarkStart w:id="42" w:name="_MON_1545482286"/>
      <w:bookmarkStart w:id="43" w:name="_MON_1546339004"/>
      <w:bookmarkStart w:id="44" w:name="_MON_1546382590"/>
      <w:bookmarkEnd w:id="33"/>
      <w:bookmarkEnd w:id="34"/>
      <w:bookmarkEnd w:id="35"/>
      <w:bookmarkEnd w:id="36"/>
      <w:bookmarkEnd w:id="37"/>
      <w:bookmarkEnd w:id="38"/>
      <w:bookmarkEnd w:id="39"/>
      <w:bookmarkEnd w:id="40"/>
      <w:bookmarkEnd w:id="41"/>
      <w:bookmarkEnd w:id="42"/>
      <w:bookmarkEnd w:id="43"/>
      <w:bookmarkEnd w:id="44"/>
    </w:p>
    <w:p w:rsidR="00986271" w:rsidRDefault="00986271" w:rsidP="00C51109"/>
    <w:sectPr w:rsidR="00986271" w:rsidSect="001800E8">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84987" w:rsidRDefault="00B84987">
      <w:pPr>
        <w:spacing w:after="0"/>
      </w:pPr>
      <w:r>
        <w:separator/>
      </w:r>
    </w:p>
  </w:endnote>
  <w:endnote w:type="continuationSeparator" w:id="0">
    <w:p w:rsidR="00B84987" w:rsidRDefault="00B8498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6F65" w:rsidRDefault="00676F65">
    <w:pPr>
      <w:framePr w:w="646" w:h="244" w:hRule="exact" w:wrap="around" w:vAnchor="text" w:hAnchor="margin" w:y="-5"/>
      <w:rPr>
        <w:rFonts w:ascii="Arial" w:hAnsi="Arial" w:cs="Arial"/>
        <w:b/>
        <w:bCs/>
        <w:i/>
        <w:iCs/>
        <w:sz w:val="18"/>
      </w:rPr>
    </w:pPr>
    <w:r>
      <w:rPr>
        <w:rFonts w:ascii="Arial" w:hAnsi="Arial" w:cs="Arial"/>
        <w:b/>
        <w:bCs/>
        <w:i/>
        <w:iCs/>
        <w:sz w:val="18"/>
      </w:rPr>
      <w:t>3GPP</w:t>
    </w:r>
  </w:p>
  <w:p w:rsidR="00676F65" w:rsidRDefault="00676F65">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76F65" w:rsidRDefault="00676F6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84987" w:rsidRDefault="00B84987">
      <w:pPr>
        <w:spacing w:after="0"/>
      </w:pPr>
      <w:r>
        <w:separator/>
      </w:r>
    </w:p>
  </w:footnote>
  <w:footnote w:type="continuationSeparator" w:id="0">
    <w:p w:rsidR="00B84987" w:rsidRDefault="00B8498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6F65" w:rsidRDefault="00676F65"/>
  <w:p w:rsidR="00676F65" w:rsidRDefault="00676F6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6F65" w:rsidRDefault="00676F65">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76F65" w:rsidRDefault="00676F6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4647E3">
      <w:rPr>
        <w:rFonts w:ascii="Arial" w:hAnsi="Arial" w:cs="Arial"/>
        <w:b/>
        <w:bCs/>
        <w:noProof/>
        <w:sz w:val="18"/>
      </w:rPr>
      <w:t>2</w:t>
    </w:r>
    <w:r>
      <w:rPr>
        <w:rFonts w:ascii="Arial" w:hAnsi="Arial" w:cs="Arial"/>
        <w:b/>
        <w:bCs/>
        <w:sz w:val="18"/>
      </w:rPr>
      <w:fldChar w:fldCharType="end"/>
    </w:r>
  </w:p>
  <w:p w:rsidR="00676F65" w:rsidRDefault="00676F6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500F9"/>
    <w:multiLevelType w:val="hybridMultilevel"/>
    <w:tmpl w:val="F0E04834"/>
    <w:lvl w:ilvl="0" w:tplc="CE1CAE58">
      <w:start w:val="1"/>
      <w:numFmt w:val="decimal"/>
      <w:lvlText w:val="%1)"/>
      <w:lvlJc w:val="left"/>
      <w:pPr>
        <w:ind w:left="510" w:hanging="34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2D47AAF"/>
    <w:multiLevelType w:val="hybridMultilevel"/>
    <w:tmpl w:val="75687A56"/>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83F637B"/>
    <w:multiLevelType w:val="hybridMultilevel"/>
    <w:tmpl w:val="75687A56"/>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8E24836"/>
    <w:multiLevelType w:val="hybridMultilevel"/>
    <w:tmpl w:val="83A0F080"/>
    <w:lvl w:ilvl="0" w:tplc="C8D664B8">
      <w:start w:val="1"/>
      <w:numFmt w:val="decimal"/>
      <w:lvlText w:val="%1)"/>
      <w:lvlJc w:val="left"/>
      <w:pPr>
        <w:ind w:left="510" w:hanging="34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59030E1"/>
    <w:multiLevelType w:val="hybridMultilevel"/>
    <w:tmpl w:val="75687A56"/>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62D4405"/>
    <w:multiLevelType w:val="hybridMultilevel"/>
    <w:tmpl w:val="83A0F080"/>
    <w:lvl w:ilvl="0" w:tplc="C8D664B8">
      <w:start w:val="1"/>
      <w:numFmt w:val="decimal"/>
      <w:lvlText w:val="%1)"/>
      <w:lvlJc w:val="left"/>
      <w:pPr>
        <w:ind w:left="510" w:hanging="34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8520CA1"/>
    <w:multiLevelType w:val="hybridMultilevel"/>
    <w:tmpl w:val="F7B6966A"/>
    <w:lvl w:ilvl="0" w:tplc="04090019">
      <w:start w:val="1"/>
      <w:numFmt w:val="lowerLetter"/>
      <w:lvlText w:val="%1)"/>
      <w:lvlJc w:val="left"/>
      <w:pPr>
        <w:ind w:left="930" w:hanging="420"/>
      </w:pPr>
    </w:lvl>
    <w:lvl w:ilvl="1" w:tplc="04090019" w:tentative="1">
      <w:start w:val="1"/>
      <w:numFmt w:val="lowerLetter"/>
      <w:lvlText w:val="%2)"/>
      <w:lvlJc w:val="left"/>
      <w:pPr>
        <w:ind w:left="1350" w:hanging="420"/>
      </w:pPr>
    </w:lvl>
    <w:lvl w:ilvl="2" w:tplc="0409001B" w:tentative="1">
      <w:start w:val="1"/>
      <w:numFmt w:val="lowerRoman"/>
      <w:lvlText w:val="%3."/>
      <w:lvlJc w:val="right"/>
      <w:pPr>
        <w:ind w:left="1770" w:hanging="420"/>
      </w:pPr>
    </w:lvl>
    <w:lvl w:ilvl="3" w:tplc="0409000F" w:tentative="1">
      <w:start w:val="1"/>
      <w:numFmt w:val="decimal"/>
      <w:lvlText w:val="%4."/>
      <w:lvlJc w:val="left"/>
      <w:pPr>
        <w:ind w:left="2190" w:hanging="420"/>
      </w:pPr>
    </w:lvl>
    <w:lvl w:ilvl="4" w:tplc="04090019" w:tentative="1">
      <w:start w:val="1"/>
      <w:numFmt w:val="lowerLetter"/>
      <w:lvlText w:val="%5)"/>
      <w:lvlJc w:val="left"/>
      <w:pPr>
        <w:ind w:left="2610" w:hanging="420"/>
      </w:pPr>
    </w:lvl>
    <w:lvl w:ilvl="5" w:tplc="0409001B" w:tentative="1">
      <w:start w:val="1"/>
      <w:numFmt w:val="lowerRoman"/>
      <w:lvlText w:val="%6."/>
      <w:lvlJc w:val="right"/>
      <w:pPr>
        <w:ind w:left="3030" w:hanging="420"/>
      </w:pPr>
    </w:lvl>
    <w:lvl w:ilvl="6" w:tplc="0409000F" w:tentative="1">
      <w:start w:val="1"/>
      <w:numFmt w:val="decimal"/>
      <w:lvlText w:val="%7."/>
      <w:lvlJc w:val="left"/>
      <w:pPr>
        <w:ind w:left="3450" w:hanging="420"/>
      </w:pPr>
    </w:lvl>
    <w:lvl w:ilvl="7" w:tplc="04090019" w:tentative="1">
      <w:start w:val="1"/>
      <w:numFmt w:val="lowerLetter"/>
      <w:lvlText w:val="%8)"/>
      <w:lvlJc w:val="left"/>
      <w:pPr>
        <w:ind w:left="3870" w:hanging="420"/>
      </w:pPr>
    </w:lvl>
    <w:lvl w:ilvl="8" w:tplc="0409001B" w:tentative="1">
      <w:start w:val="1"/>
      <w:numFmt w:val="lowerRoman"/>
      <w:lvlText w:val="%9."/>
      <w:lvlJc w:val="right"/>
      <w:pPr>
        <w:ind w:left="4290" w:hanging="420"/>
      </w:pPr>
    </w:lvl>
  </w:abstractNum>
  <w:abstractNum w:abstractNumId="7" w15:restartNumberingAfterBreak="0">
    <w:nsid w:val="2D402F88"/>
    <w:multiLevelType w:val="hybridMultilevel"/>
    <w:tmpl w:val="F7B6966A"/>
    <w:lvl w:ilvl="0" w:tplc="04090019">
      <w:start w:val="1"/>
      <w:numFmt w:val="lowerLetter"/>
      <w:lvlText w:val="%1)"/>
      <w:lvlJc w:val="left"/>
      <w:pPr>
        <w:ind w:left="930" w:hanging="420"/>
      </w:pPr>
    </w:lvl>
    <w:lvl w:ilvl="1" w:tplc="04090019" w:tentative="1">
      <w:start w:val="1"/>
      <w:numFmt w:val="lowerLetter"/>
      <w:lvlText w:val="%2)"/>
      <w:lvlJc w:val="left"/>
      <w:pPr>
        <w:ind w:left="1350" w:hanging="420"/>
      </w:pPr>
    </w:lvl>
    <w:lvl w:ilvl="2" w:tplc="0409001B" w:tentative="1">
      <w:start w:val="1"/>
      <w:numFmt w:val="lowerRoman"/>
      <w:lvlText w:val="%3."/>
      <w:lvlJc w:val="right"/>
      <w:pPr>
        <w:ind w:left="1770" w:hanging="420"/>
      </w:pPr>
    </w:lvl>
    <w:lvl w:ilvl="3" w:tplc="0409000F" w:tentative="1">
      <w:start w:val="1"/>
      <w:numFmt w:val="decimal"/>
      <w:lvlText w:val="%4."/>
      <w:lvlJc w:val="left"/>
      <w:pPr>
        <w:ind w:left="2190" w:hanging="420"/>
      </w:pPr>
    </w:lvl>
    <w:lvl w:ilvl="4" w:tplc="04090019" w:tentative="1">
      <w:start w:val="1"/>
      <w:numFmt w:val="lowerLetter"/>
      <w:lvlText w:val="%5)"/>
      <w:lvlJc w:val="left"/>
      <w:pPr>
        <w:ind w:left="2610" w:hanging="420"/>
      </w:pPr>
    </w:lvl>
    <w:lvl w:ilvl="5" w:tplc="0409001B" w:tentative="1">
      <w:start w:val="1"/>
      <w:numFmt w:val="lowerRoman"/>
      <w:lvlText w:val="%6."/>
      <w:lvlJc w:val="right"/>
      <w:pPr>
        <w:ind w:left="3030" w:hanging="420"/>
      </w:pPr>
    </w:lvl>
    <w:lvl w:ilvl="6" w:tplc="0409000F" w:tentative="1">
      <w:start w:val="1"/>
      <w:numFmt w:val="decimal"/>
      <w:lvlText w:val="%7."/>
      <w:lvlJc w:val="left"/>
      <w:pPr>
        <w:ind w:left="3450" w:hanging="420"/>
      </w:pPr>
    </w:lvl>
    <w:lvl w:ilvl="7" w:tplc="04090019" w:tentative="1">
      <w:start w:val="1"/>
      <w:numFmt w:val="lowerLetter"/>
      <w:lvlText w:val="%8)"/>
      <w:lvlJc w:val="left"/>
      <w:pPr>
        <w:ind w:left="3870" w:hanging="420"/>
      </w:pPr>
    </w:lvl>
    <w:lvl w:ilvl="8" w:tplc="0409001B" w:tentative="1">
      <w:start w:val="1"/>
      <w:numFmt w:val="lowerRoman"/>
      <w:lvlText w:val="%9."/>
      <w:lvlJc w:val="right"/>
      <w:pPr>
        <w:ind w:left="4290" w:hanging="420"/>
      </w:pPr>
    </w:lvl>
  </w:abstractNum>
  <w:abstractNum w:abstractNumId="8" w15:restartNumberingAfterBreak="0">
    <w:nsid w:val="3D081645"/>
    <w:multiLevelType w:val="hybridMultilevel"/>
    <w:tmpl w:val="F0E04834"/>
    <w:lvl w:ilvl="0" w:tplc="CE1CAE58">
      <w:start w:val="1"/>
      <w:numFmt w:val="decimal"/>
      <w:lvlText w:val="%1)"/>
      <w:lvlJc w:val="left"/>
      <w:pPr>
        <w:ind w:left="510" w:hanging="34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45F76913"/>
    <w:multiLevelType w:val="hybridMultilevel"/>
    <w:tmpl w:val="F0E04834"/>
    <w:lvl w:ilvl="0" w:tplc="CE1CAE58">
      <w:start w:val="1"/>
      <w:numFmt w:val="decimal"/>
      <w:lvlText w:val="%1)"/>
      <w:lvlJc w:val="left"/>
      <w:pPr>
        <w:ind w:left="510" w:hanging="34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48773D8E"/>
    <w:multiLevelType w:val="hybridMultilevel"/>
    <w:tmpl w:val="75687A5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B56680F"/>
    <w:multiLevelType w:val="hybridMultilevel"/>
    <w:tmpl w:val="2402C398"/>
    <w:lvl w:ilvl="0" w:tplc="D00AA99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C437968"/>
    <w:multiLevelType w:val="hybridMultilevel"/>
    <w:tmpl w:val="83A0F080"/>
    <w:lvl w:ilvl="0" w:tplc="C8D664B8">
      <w:start w:val="1"/>
      <w:numFmt w:val="decimal"/>
      <w:lvlText w:val="%1)"/>
      <w:lvlJc w:val="left"/>
      <w:pPr>
        <w:ind w:left="510" w:hanging="34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06D2322"/>
    <w:multiLevelType w:val="hybridMultilevel"/>
    <w:tmpl w:val="F7B6966A"/>
    <w:lvl w:ilvl="0" w:tplc="04090019">
      <w:start w:val="1"/>
      <w:numFmt w:val="lowerLetter"/>
      <w:lvlText w:val="%1)"/>
      <w:lvlJc w:val="left"/>
      <w:pPr>
        <w:ind w:left="930" w:hanging="420"/>
      </w:pPr>
    </w:lvl>
    <w:lvl w:ilvl="1" w:tplc="04090019" w:tentative="1">
      <w:start w:val="1"/>
      <w:numFmt w:val="lowerLetter"/>
      <w:lvlText w:val="%2)"/>
      <w:lvlJc w:val="left"/>
      <w:pPr>
        <w:ind w:left="1350" w:hanging="420"/>
      </w:pPr>
    </w:lvl>
    <w:lvl w:ilvl="2" w:tplc="0409001B" w:tentative="1">
      <w:start w:val="1"/>
      <w:numFmt w:val="lowerRoman"/>
      <w:lvlText w:val="%3."/>
      <w:lvlJc w:val="right"/>
      <w:pPr>
        <w:ind w:left="1770" w:hanging="420"/>
      </w:pPr>
    </w:lvl>
    <w:lvl w:ilvl="3" w:tplc="0409000F" w:tentative="1">
      <w:start w:val="1"/>
      <w:numFmt w:val="decimal"/>
      <w:lvlText w:val="%4."/>
      <w:lvlJc w:val="left"/>
      <w:pPr>
        <w:ind w:left="2190" w:hanging="420"/>
      </w:pPr>
    </w:lvl>
    <w:lvl w:ilvl="4" w:tplc="04090019" w:tentative="1">
      <w:start w:val="1"/>
      <w:numFmt w:val="lowerLetter"/>
      <w:lvlText w:val="%5)"/>
      <w:lvlJc w:val="left"/>
      <w:pPr>
        <w:ind w:left="2610" w:hanging="420"/>
      </w:pPr>
    </w:lvl>
    <w:lvl w:ilvl="5" w:tplc="0409001B" w:tentative="1">
      <w:start w:val="1"/>
      <w:numFmt w:val="lowerRoman"/>
      <w:lvlText w:val="%6."/>
      <w:lvlJc w:val="right"/>
      <w:pPr>
        <w:ind w:left="3030" w:hanging="420"/>
      </w:pPr>
    </w:lvl>
    <w:lvl w:ilvl="6" w:tplc="0409000F" w:tentative="1">
      <w:start w:val="1"/>
      <w:numFmt w:val="decimal"/>
      <w:lvlText w:val="%7."/>
      <w:lvlJc w:val="left"/>
      <w:pPr>
        <w:ind w:left="3450" w:hanging="420"/>
      </w:pPr>
    </w:lvl>
    <w:lvl w:ilvl="7" w:tplc="04090019" w:tentative="1">
      <w:start w:val="1"/>
      <w:numFmt w:val="lowerLetter"/>
      <w:lvlText w:val="%8)"/>
      <w:lvlJc w:val="left"/>
      <w:pPr>
        <w:ind w:left="3870" w:hanging="420"/>
      </w:pPr>
    </w:lvl>
    <w:lvl w:ilvl="8" w:tplc="0409001B" w:tentative="1">
      <w:start w:val="1"/>
      <w:numFmt w:val="lowerRoman"/>
      <w:lvlText w:val="%9."/>
      <w:lvlJc w:val="right"/>
      <w:pPr>
        <w:ind w:left="4290" w:hanging="420"/>
      </w:pPr>
    </w:lvl>
  </w:abstractNum>
  <w:abstractNum w:abstractNumId="14" w15:restartNumberingAfterBreak="0">
    <w:nsid w:val="51FD0EEF"/>
    <w:multiLevelType w:val="hybridMultilevel"/>
    <w:tmpl w:val="F0E04834"/>
    <w:lvl w:ilvl="0" w:tplc="CE1CAE58">
      <w:start w:val="1"/>
      <w:numFmt w:val="decimal"/>
      <w:lvlText w:val="%1)"/>
      <w:lvlJc w:val="left"/>
      <w:pPr>
        <w:ind w:left="510" w:hanging="34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21366F2"/>
    <w:multiLevelType w:val="hybridMultilevel"/>
    <w:tmpl w:val="83A0F080"/>
    <w:lvl w:ilvl="0" w:tplc="C8D664B8">
      <w:start w:val="1"/>
      <w:numFmt w:val="decimal"/>
      <w:lvlText w:val="%1)"/>
      <w:lvlJc w:val="left"/>
      <w:pPr>
        <w:ind w:left="510" w:hanging="34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31D5513"/>
    <w:multiLevelType w:val="hybridMultilevel"/>
    <w:tmpl w:val="F0E04834"/>
    <w:lvl w:ilvl="0" w:tplc="CE1CAE58">
      <w:start w:val="1"/>
      <w:numFmt w:val="decimal"/>
      <w:lvlText w:val="%1)"/>
      <w:lvlJc w:val="left"/>
      <w:pPr>
        <w:ind w:left="510" w:hanging="34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53DC64F0"/>
    <w:multiLevelType w:val="hybridMultilevel"/>
    <w:tmpl w:val="A2AC2138"/>
    <w:lvl w:ilvl="0" w:tplc="35E87BAA">
      <w:start w:val="1"/>
      <w:numFmt w:val="decimal"/>
      <w:lvlText w:val="%1)"/>
      <w:lvlJc w:val="left"/>
      <w:pPr>
        <w:ind w:left="510" w:hanging="34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C6B324E"/>
    <w:multiLevelType w:val="hybridMultilevel"/>
    <w:tmpl w:val="A6F23018"/>
    <w:lvl w:ilvl="0" w:tplc="2CFC09AE">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D3738D"/>
    <w:multiLevelType w:val="hybridMultilevel"/>
    <w:tmpl w:val="CD0E49F8"/>
    <w:lvl w:ilvl="0" w:tplc="881292B6">
      <w:start w:val="1"/>
      <w:numFmt w:val="lowerLetter"/>
      <w:lvlText w:val="%1)"/>
      <w:lvlJc w:val="left"/>
      <w:pPr>
        <w:ind w:left="840" w:hanging="33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64B83458"/>
    <w:multiLevelType w:val="hybridMultilevel"/>
    <w:tmpl w:val="F0E04834"/>
    <w:lvl w:ilvl="0" w:tplc="CE1CAE58">
      <w:start w:val="1"/>
      <w:numFmt w:val="decimal"/>
      <w:lvlText w:val="%1)"/>
      <w:lvlJc w:val="left"/>
      <w:pPr>
        <w:ind w:left="510" w:hanging="34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6190F47"/>
    <w:multiLevelType w:val="hybridMultilevel"/>
    <w:tmpl w:val="75687A5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73E72FC"/>
    <w:multiLevelType w:val="hybridMultilevel"/>
    <w:tmpl w:val="83A0F080"/>
    <w:lvl w:ilvl="0" w:tplc="C8D664B8">
      <w:start w:val="1"/>
      <w:numFmt w:val="decimal"/>
      <w:lvlText w:val="%1)"/>
      <w:lvlJc w:val="left"/>
      <w:pPr>
        <w:ind w:left="510" w:hanging="34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9DF6BD7"/>
    <w:multiLevelType w:val="hybridMultilevel"/>
    <w:tmpl w:val="CD0E49F8"/>
    <w:lvl w:ilvl="0" w:tplc="881292B6">
      <w:start w:val="1"/>
      <w:numFmt w:val="lowerLetter"/>
      <w:lvlText w:val="%1)"/>
      <w:lvlJc w:val="left"/>
      <w:pPr>
        <w:ind w:left="840" w:hanging="33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4" w15:restartNumberingAfterBreak="0">
    <w:nsid w:val="76B554C6"/>
    <w:multiLevelType w:val="hybridMultilevel"/>
    <w:tmpl w:val="83A0F080"/>
    <w:lvl w:ilvl="0" w:tplc="C8D664B8">
      <w:start w:val="1"/>
      <w:numFmt w:val="decimal"/>
      <w:lvlText w:val="%1)"/>
      <w:lvlJc w:val="left"/>
      <w:pPr>
        <w:ind w:left="510" w:hanging="34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2"/>
  </w:num>
  <w:num w:numId="3">
    <w:abstractNumId w:val="10"/>
  </w:num>
  <w:num w:numId="4">
    <w:abstractNumId w:val="4"/>
  </w:num>
  <w:num w:numId="5">
    <w:abstractNumId w:val="21"/>
  </w:num>
  <w:num w:numId="6">
    <w:abstractNumId w:val="3"/>
  </w:num>
  <w:num w:numId="7">
    <w:abstractNumId w:val="13"/>
  </w:num>
  <w:num w:numId="8">
    <w:abstractNumId w:val="6"/>
  </w:num>
  <w:num w:numId="9">
    <w:abstractNumId w:val="7"/>
  </w:num>
  <w:num w:numId="10">
    <w:abstractNumId w:val="1"/>
  </w:num>
  <w:num w:numId="11">
    <w:abstractNumId w:val="14"/>
  </w:num>
  <w:num w:numId="12">
    <w:abstractNumId w:val="24"/>
  </w:num>
  <w:num w:numId="13">
    <w:abstractNumId w:val="15"/>
  </w:num>
  <w:num w:numId="14">
    <w:abstractNumId w:val="12"/>
  </w:num>
  <w:num w:numId="15">
    <w:abstractNumId w:val="22"/>
  </w:num>
  <w:num w:numId="16">
    <w:abstractNumId w:val="0"/>
  </w:num>
  <w:num w:numId="17">
    <w:abstractNumId w:val="20"/>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17"/>
  </w:num>
  <w:num w:numId="25">
    <w:abstractNumId w:val="18"/>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bastian Speicher">
    <w15:presenceInfo w15:providerId="AD" w15:userId="S-1-5-21-1417001333-1303643608-725345543-478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6"/>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5FB"/>
    <w:rsid w:val="00003B2F"/>
    <w:rsid w:val="00005FD9"/>
    <w:rsid w:val="00007BAC"/>
    <w:rsid w:val="00024D34"/>
    <w:rsid w:val="00031130"/>
    <w:rsid w:val="000364C3"/>
    <w:rsid w:val="000405F3"/>
    <w:rsid w:val="00044DE3"/>
    <w:rsid w:val="000477E9"/>
    <w:rsid w:val="0005246E"/>
    <w:rsid w:val="000554DB"/>
    <w:rsid w:val="0005735A"/>
    <w:rsid w:val="00060378"/>
    <w:rsid w:val="000623DA"/>
    <w:rsid w:val="00064938"/>
    <w:rsid w:val="00064A86"/>
    <w:rsid w:val="00080140"/>
    <w:rsid w:val="00080CCB"/>
    <w:rsid w:val="00082645"/>
    <w:rsid w:val="000A671E"/>
    <w:rsid w:val="000A7256"/>
    <w:rsid w:val="000C0DA5"/>
    <w:rsid w:val="000D5955"/>
    <w:rsid w:val="000E23F6"/>
    <w:rsid w:val="000E4FC6"/>
    <w:rsid w:val="0010580D"/>
    <w:rsid w:val="00106FA4"/>
    <w:rsid w:val="00114553"/>
    <w:rsid w:val="001174AB"/>
    <w:rsid w:val="0012561A"/>
    <w:rsid w:val="0012567C"/>
    <w:rsid w:val="00136F79"/>
    <w:rsid w:val="001518B3"/>
    <w:rsid w:val="00170C71"/>
    <w:rsid w:val="00172C5B"/>
    <w:rsid w:val="0017665B"/>
    <w:rsid w:val="001800E8"/>
    <w:rsid w:val="00182881"/>
    <w:rsid w:val="00182B08"/>
    <w:rsid w:val="0018428E"/>
    <w:rsid w:val="001931DE"/>
    <w:rsid w:val="001936E9"/>
    <w:rsid w:val="001A6F5C"/>
    <w:rsid w:val="001A76E3"/>
    <w:rsid w:val="001B21D3"/>
    <w:rsid w:val="001C32DF"/>
    <w:rsid w:val="001C6BB6"/>
    <w:rsid w:val="001C7FAC"/>
    <w:rsid w:val="001D7B8B"/>
    <w:rsid w:val="001E000A"/>
    <w:rsid w:val="001E5E04"/>
    <w:rsid w:val="001F41FB"/>
    <w:rsid w:val="001F4AA2"/>
    <w:rsid w:val="00203985"/>
    <w:rsid w:val="0020680D"/>
    <w:rsid w:val="00206CBE"/>
    <w:rsid w:val="002106AA"/>
    <w:rsid w:val="0021651C"/>
    <w:rsid w:val="002337FA"/>
    <w:rsid w:val="00243321"/>
    <w:rsid w:val="00245DAF"/>
    <w:rsid w:val="00252FC3"/>
    <w:rsid w:val="002568AD"/>
    <w:rsid w:val="00262130"/>
    <w:rsid w:val="0026547C"/>
    <w:rsid w:val="002A38A3"/>
    <w:rsid w:val="002A3B83"/>
    <w:rsid w:val="002D6A8C"/>
    <w:rsid w:val="002E4AA7"/>
    <w:rsid w:val="002E52AD"/>
    <w:rsid w:val="002F00A4"/>
    <w:rsid w:val="002F3CFF"/>
    <w:rsid w:val="00300929"/>
    <w:rsid w:val="0031143A"/>
    <w:rsid w:val="0032420A"/>
    <w:rsid w:val="0036699B"/>
    <w:rsid w:val="003713DA"/>
    <w:rsid w:val="00371595"/>
    <w:rsid w:val="003778DC"/>
    <w:rsid w:val="00380317"/>
    <w:rsid w:val="003858E0"/>
    <w:rsid w:val="00385A55"/>
    <w:rsid w:val="003A3A15"/>
    <w:rsid w:val="003B4FCD"/>
    <w:rsid w:val="003B597E"/>
    <w:rsid w:val="003E2412"/>
    <w:rsid w:val="003F6FB6"/>
    <w:rsid w:val="00412233"/>
    <w:rsid w:val="00412C4B"/>
    <w:rsid w:val="004240D1"/>
    <w:rsid w:val="00425BBF"/>
    <w:rsid w:val="004418F4"/>
    <w:rsid w:val="00444F82"/>
    <w:rsid w:val="00445328"/>
    <w:rsid w:val="00445C3C"/>
    <w:rsid w:val="00455AA9"/>
    <w:rsid w:val="0045603A"/>
    <w:rsid w:val="004647E3"/>
    <w:rsid w:val="00471BE1"/>
    <w:rsid w:val="00474DE7"/>
    <w:rsid w:val="0049182E"/>
    <w:rsid w:val="00496A16"/>
    <w:rsid w:val="004A0715"/>
    <w:rsid w:val="004A386C"/>
    <w:rsid w:val="004B23E8"/>
    <w:rsid w:val="004B4CFA"/>
    <w:rsid w:val="004B57BE"/>
    <w:rsid w:val="004C23D6"/>
    <w:rsid w:val="004C5356"/>
    <w:rsid w:val="004C76B1"/>
    <w:rsid w:val="004E69F8"/>
    <w:rsid w:val="004F2433"/>
    <w:rsid w:val="004F5140"/>
    <w:rsid w:val="00506407"/>
    <w:rsid w:val="0050681A"/>
    <w:rsid w:val="005222C0"/>
    <w:rsid w:val="00523990"/>
    <w:rsid w:val="005243F4"/>
    <w:rsid w:val="005468B8"/>
    <w:rsid w:val="00550974"/>
    <w:rsid w:val="0056168D"/>
    <w:rsid w:val="005703D5"/>
    <w:rsid w:val="005767CA"/>
    <w:rsid w:val="005770A7"/>
    <w:rsid w:val="00596938"/>
    <w:rsid w:val="005A1542"/>
    <w:rsid w:val="005A15D3"/>
    <w:rsid w:val="005A434A"/>
    <w:rsid w:val="005B1E1A"/>
    <w:rsid w:val="005B740B"/>
    <w:rsid w:val="005C4E2D"/>
    <w:rsid w:val="005C556F"/>
    <w:rsid w:val="005E2C85"/>
    <w:rsid w:val="005F1BFC"/>
    <w:rsid w:val="005F4F9B"/>
    <w:rsid w:val="005F724F"/>
    <w:rsid w:val="00603E7F"/>
    <w:rsid w:val="00616F58"/>
    <w:rsid w:val="006313CF"/>
    <w:rsid w:val="00635699"/>
    <w:rsid w:val="00641D74"/>
    <w:rsid w:val="006469D6"/>
    <w:rsid w:val="00646D48"/>
    <w:rsid w:val="00650254"/>
    <w:rsid w:val="0067065C"/>
    <w:rsid w:val="00674A36"/>
    <w:rsid w:val="00676F65"/>
    <w:rsid w:val="006771E0"/>
    <w:rsid w:val="00677CF3"/>
    <w:rsid w:val="0068024B"/>
    <w:rsid w:val="00680CFA"/>
    <w:rsid w:val="00683029"/>
    <w:rsid w:val="00687206"/>
    <w:rsid w:val="006A222C"/>
    <w:rsid w:val="006A4D65"/>
    <w:rsid w:val="006B0F85"/>
    <w:rsid w:val="006B3696"/>
    <w:rsid w:val="006B6309"/>
    <w:rsid w:val="006B6A29"/>
    <w:rsid w:val="006C30CF"/>
    <w:rsid w:val="006C3677"/>
    <w:rsid w:val="006C37DA"/>
    <w:rsid w:val="006C744D"/>
    <w:rsid w:val="006C7843"/>
    <w:rsid w:val="006E195E"/>
    <w:rsid w:val="006E2CBF"/>
    <w:rsid w:val="006E7009"/>
    <w:rsid w:val="006E725D"/>
    <w:rsid w:val="006F0E9C"/>
    <w:rsid w:val="006F2DB7"/>
    <w:rsid w:val="007015ED"/>
    <w:rsid w:val="00716335"/>
    <w:rsid w:val="00717C6E"/>
    <w:rsid w:val="00721CB5"/>
    <w:rsid w:val="007230DC"/>
    <w:rsid w:val="00732095"/>
    <w:rsid w:val="00735870"/>
    <w:rsid w:val="00743D08"/>
    <w:rsid w:val="00747AEA"/>
    <w:rsid w:val="00757C9C"/>
    <w:rsid w:val="00770676"/>
    <w:rsid w:val="00771E3D"/>
    <w:rsid w:val="00772A29"/>
    <w:rsid w:val="0077322D"/>
    <w:rsid w:val="007745A7"/>
    <w:rsid w:val="007A4C7E"/>
    <w:rsid w:val="007B5E54"/>
    <w:rsid w:val="007C42C7"/>
    <w:rsid w:val="007C6F4F"/>
    <w:rsid w:val="007D4A98"/>
    <w:rsid w:val="007D7377"/>
    <w:rsid w:val="007F1EF0"/>
    <w:rsid w:val="007F6FDF"/>
    <w:rsid w:val="0081586B"/>
    <w:rsid w:val="00817AE4"/>
    <w:rsid w:val="0082602A"/>
    <w:rsid w:val="008319A4"/>
    <w:rsid w:val="008321BD"/>
    <w:rsid w:val="0083492C"/>
    <w:rsid w:val="00834A7C"/>
    <w:rsid w:val="008370FC"/>
    <w:rsid w:val="0086349C"/>
    <w:rsid w:val="00890CCA"/>
    <w:rsid w:val="00893F59"/>
    <w:rsid w:val="008A6AFD"/>
    <w:rsid w:val="008B48AA"/>
    <w:rsid w:val="008C1EE5"/>
    <w:rsid w:val="008D4DBB"/>
    <w:rsid w:val="008E624D"/>
    <w:rsid w:val="009128EB"/>
    <w:rsid w:val="00920554"/>
    <w:rsid w:val="00926707"/>
    <w:rsid w:val="00932446"/>
    <w:rsid w:val="00941341"/>
    <w:rsid w:val="0095011B"/>
    <w:rsid w:val="009526EA"/>
    <w:rsid w:val="00956973"/>
    <w:rsid w:val="00961D94"/>
    <w:rsid w:val="009726B0"/>
    <w:rsid w:val="00972E34"/>
    <w:rsid w:val="00973CA8"/>
    <w:rsid w:val="00986271"/>
    <w:rsid w:val="009865D8"/>
    <w:rsid w:val="00990A4C"/>
    <w:rsid w:val="009A3FE1"/>
    <w:rsid w:val="009A525B"/>
    <w:rsid w:val="009A5983"/>
    <w:rsid w:val="009B3239"/>
    <w:rsid w:val="009C4C8C"/>
    <w:rsid w:val="009D59A0"/>
    <w:rsid w:val="009E2CAE"/>
    <w:rsid w:val="009F0B40"/>
    <w:rsid w:val="009F77BE"/>
    <w:rsid w:val="00A04AC5"/>
    <w:rsid w:val="00A17102"/>
    <w:rsid w:val="00A23BA6"/>
    <w:rsid w:val="00A27D49"/>
    <w:rsid w:val="00A40DFA"/>
    <w:rsid w:val="00A46E90"/>
    <w:rsid w:val="00A55B2C"/>
    <w:rsid w:val="00A654A7"/>
    <w:rsid w:val="00A826BB"/>
    <w:rsid w:val="00A86B00"/>
    <w:rsid w:val="00A93B33"/>
    <w:rsid w:val="00AA37D6"/>
    <w:rsid w:val="00AB3046"/>
    <w:rsid w:val="00AB4E28"/>
    <w:rsid w:val="00AD3036"/>
    <w:rsid w:val="00AE54CF"/>
    <w:rsid w:val="00B15320"/>
    <w:rsid w:val="00B26FF9"/>
    <w:rsid w:val="00B4410D"/>
    <w:rsid w:val="00B44268"/>
    <w:rsid w:val="00B45206"/>
    <w:rsid w:val="00B47B0E"/>
    <w:rsid w:val="00B50B05"/>
    <w:rsid w:val="00B55C08"/>
    <w:rsid w:val="00B6073A"/>
    <w:rsid w:val="00B84987"/>
    <w:rsid w:val="00B8741D"/>
    <w:rsid w:val="00B9050B"/>
    <w:rsid w:val="00BA1D93"/>
    <w:rsid w:val="00BA41DA"/>
    <w:rsid w:val="00BA677B"/>
    <w:rsid w:val="00BB423B"/>
    <w:rsid w:val="00BC4500"/>
    <w:rsid w:val="00BC4597"/>
    <w:rsid w:val="00BC7E11"/>
    <w:rsid w:val="00C11C67"/>
    <w:rsid w:val="00C133A2"/>
    <w:rsid w:val="00C148A7"/>
    <w:rsid w:val="00C24B2A"/>
    <w:rsid w:val="00C33753"/>
    <w:rsid w:val="00C47F6A"/>
    <w:rsid w:val="00C51109"/>
    <w:rsid w:val="00C56207"/>
    <w:rsid w:val="00C578C1"/>
    <w:rsid w:val="00C62178"/>
    <w:rsid w:val="00C6564D"/>
    <w:rsid w:val="00C67BEE"/>
    <w:rsid w:val="00C7646B"/>
    <w:rsid w:val="00C774A0"/>
    <w:rsid w:val="00C77C03"/>
    <w:rsid w:val="00C80543"/>
    <w:rsid w:val="00CA7C00"/>
    <w:rsid w:val="00CA7FB1"/>
    <w:rsid w:val="00CB37F9"/>
    <w:rsid w:val="00CD0410"/>
    <w:rsid w:val="00CD6335"/>
    <w:rsid w:val="00CF3942"/>
    <w:rsid w:val="00CF6772"/>
    <w:rsid w:val="00D05845"/>
    <w:rsid w:val="00D111EE"/>
    <w:rsid w:val="00D13D2A"/>
    <w:rsid w:val="00D2705B"/>
    <w:rsid w:val="00D30AA6"/>
    <w:rsid w:val="00D50985"/>
    <w:rsid w:val="00D65E0E"/>
    <w:rsid w:val="00D737E7"/>
    <w:rsid w:val="00D75969"/>
    <w:rsid w:val="00D83FB0"/>
    <w:rsid w:val="00D848BA"/>
    <w:rsid w:val="00D923F1"/>
    <w:rsid w:val="00DA4E8F"/>
    <w:rsid w:val="00DA6F32"/>
    <w:rsid w:val="00DB3366"/>
    <w:rsid w:val="00DB5FC2"/>
    <w:rsid w:val="00DC17A0"/>
    <w:rsid w:val="00DC539B"/>
    <w:rsid w:val="00DD4A92"/>
    <w:rsid w:val="00DE679C"/>
    <w:rsid w:val="00E04029"/>
    <w:rsid w:val="00E10661"/>
    <w:rsid w:val="00E248F6"/>
    <w:rsid w:val="00E344DB"/>
    <w:rsid w:val="00E356F1"/>
    <w:rsid w:val="00E44E02"/>
    <w:rsid w:val="00E56434"/>
    <w:rsid w:val="00E61605"/>
    <w:rsid w:val="00E644E6"/>
    <w:rsid w:val="00E6695A"/>
    <w:rsid w:val="00E80F6B"/>
    <w:rsid w:val="00E85074"/>
    <w:rsid w:val="00E92E3D"/>
    <w:rsid w:val="00EA0F78"/>
    <w:rsid w:val="00EA1275"/>
    <w:rsid w:val="00EA16BF"/>
    <w:rsid w:val="00EB2C10"/>
    <w:rsid w:val="00EC1158"/>
    <w:rsid w:val="00EC6706"/>
    <w:rsid w:val="00ED4231"/>
    <w:rsid w:val="00EE78ED"/>
    <w:rsid w:val="00EF6146"/>
    <w:rsid w:val="00F00D60"/>
    <w:rsid w:val="00F115D9"/>
    <w:rsid w:val="00F165FB"/>
    <w:rsid w:val="00F22CBA"/>
    <w:rsid w:val="00F314BE"/>
    <w:rsid w:val="00F37150"/>
    <w:rsid w:val="00F4207D"/>
    <w:rsid w:val="00F425EB"/>
    <w:rsid w:val="00F44312"/>
    <w:rsid w:val="00F45AB3"/>
    <w:rsid w:val="00F47E3E"/>
    <w:rsid w:val="00F512E0"/>
    <w:rsid w:val="00F51F78"/>
    <w:rsid w:val="00F52D40"/>
    <w:rsid w:val="00F6053E"/>
    <w:rsid w:val="00F71DDD"/>
    <w:rsid w:val="00F800CA"/>
    <w:rsid w:val="00F92F5E"/>
    <w:rsid w:val="00FB63C3"/>
    <w:rsid w:val="00FC40CE"/>
    <w:rsid w:val="00FC5EF9"/>
    <w:rsid w:val="00FD02B6"/>
    <w:rsid w:val="00FD2D77"/>
    <w:rsid w:val="00FE164E"/>
    <w:rsid w:val="00FE385D"/>
    <w:rsid w:val="00FE7376"/>
    <w:rsid w:val="00FF3CFB"/>
    <w:rsid w:val="00FF4C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F840BD0-3373-43D4-9B82-DFF143AA16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165FB"/>
    <w:pPr>
      <w:overflowPunct w:val="0"/>
      <w:autoSpaceDE w:val="0"/>
      <w:autoSpaceDN w:val="0"/>
      <w:adjustRightInd w:val="0"/>
      <w:spacing w:after="180"/>
      <w:textAlignment w:val="baseline"/>
    </w:pPr>
    <w:rPr>
      <w:rFonts w:ascii="Times New Roman" w:eastAsia="SimSun" w:hAnsi="Times New Roman" w:cs="Times New Roman"/>
      <w:color w:val="000000"/>
      <w:kern w:val="0"/>
      <w:sz w:val="20"/>
      <w:szCs w:val="20"/>
      <w:lang w:val="en-GB" w:eastAsia="ja-JP"/>
    </w:rPr>
  </w:style>
  <w:style w:type="paragraph" w:styleId="Heading1">
    <w:name w:val="heading 1"/>
    <w:next w:val="Normal"/>
    <w:link w:val="Heading1Char"/>
    <w:qFormat/>
    <w:rsid w:val="00F165F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cs="Times New Roman"/>
      <w:kern w:val="0"/>
      <w:sz w:val="36"/>
      <w:szCs w:val="20"/>
      <w:lang w:val="en-GB" w:eastAsia="ja-JP"/>
    </w:rPr>
  </w:style>
  <w:style w:type="paragraph" w:styleId="Heading2">
    <w:name w:val="heading 2"/>
    <w:aliases w:val="H2,h2"/>
    <w:basedOn w:val="Heading1"/>
    <w:next w:val="Normal"/>
    <w:link w:val="Heading2Char"/>
    <w:qFormat/>
    <w:rsid w:val="00F165FB"/>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F165FB"/>
    <w:pPr>
      <w:spacing w:before="120"/>
      <w:outlineLvl w:val="2"/>
    </w:pPr>
    <w:rPr>
      <w:sz w:val="28"/>
    </w:rPr>
  </w:style>
  <w:style w:type="paragraph" w:styleId="Heading4">
    <w:name w:val="heading 4"/>
    <w:basedOn w:val="Heading3"/>
    <w:next w:val="Normal"/>
    <w:link w:val="Heading4Char"/>
    <w:qFormat/>
    <w:rsid w:val="00F165FB"/>
    <w:pPr>
      <w:ind w:left="1418" w:hanging="1418"/>
      <w:outlineLvl w:val="3"/>
    </w:pPr>
    <w:rPr>
      <w:sz w:val="24"/>
    </w:rPr>
  </w:style>
  <w:style w:type="paragraph" w:styleId="Heading5">
    <w:name w:val="heading 5"/>
    <w:basedOn w:val="Heading4"/>
    <w:next w:val="Normal"/>
    <w:link w:val="Heading5Char"/>
    <w:qFormat/>
    <w:rsid w:val="00F165FB"/>
    <w:pPr>
      <w:ind w:left="1701" w:hanging="1701"/>
      <w:outlineLvl w:val="4"/>
    </w:pPr>
    <w:rPr>
      <w:sz w:val="22"/>
    </w:rPr>
  </w:style>
  <w:style w:type="paragraph" w:styleId="Heading6">
    <w:name w:val="heading 6"/>
    <w:basedOn w:val="H6"/>
    <w:next w:val="Normal"/>
    <w:link w:val="Heading6Char"/>
    <w:qFormat/>
    <w:rsid w:val="00F165FB"/>
    <w:pPr>
      <w:outlineLvl w:val="5"/>
    </w:pPr>
    <w:rPr>
      <w:b w:val="0"/>
      <w:sz w:val="20"/>
    </w:rPr>
  </w:style>
  <w:style w:type="paragraph" w:styleId="Heading7">
    <w:name w:val="heading 7"/>
    <w:basedOn w:val="H6"/>
    <w:next w:val="Normal"/>
    <w:link w:val="Heading7Char"/>
    <w:qFormat/>
    <w:rsid w:val="00F165FB"/>
    <w:pPr>
      <w:outlineLvl w:val="6"/>
    </w:pPr>
    <w:rPr>
      <w:b w:val="0"/>
      <w:sz w:val="20"/>
    </w:rPr>
  </w:style>
  <w:style w:type="paragraph" w:styleId="Heading8">
    <w:name w:val="heading 8"/>
    <w:basedOn w:val="Heading1"/>
    <w:next w:val="Normal"/>
    <w:link w:val="Heading8Char"/>
    <w:qFormat/>
    <w:rsid w:val="00F165FB"/>
    <w:pPr>
      <w:ind w:left="0" w:firstLine="0"/>
      <w:outlineLvl w:val="7"/>
    </w:pPr>
  </w:style>
  <w:style w:type="paragraph" w:styleId="Heading9">
    <w:name w:val="heading 9"/>
    <w:basedOn w:val="Heading8"/>
    <w:next w:val="Normal"/>
    <w:link w:val="Heading9Char"/>
    <w:qFormat/>
    <w:rsid w:val="00F165F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165FB"/>
    <w:rPr>
      <w:rFonts w:ascii="Arial" w:eastAsia="SimSun" w:hAnsi="Arial" w:cs="Times New Roman"/>
      <w:kern w:val="0"/>
      <w:sz w:val="36"/>
      <w:szCs w:val="20"/>
      <w:lang w:val="en-GB" w:eastAsia="ja-JP"/>
    </w:rPr>
  </w:style>
  <w:style w:type="character" w:customStyle="1" w:styleId="Heading2Char">
    <w:name w:val="Heading 2 Char"/>
    <w:aliases w:val="H2 Char,h2 Char"/>
    <w:basedOn w:val="DefaultParagraphFont"/>
    <w:link w:val="Heading2"/>
    <w:rsid w:val="00F165FB"/>
    <w:rPr>
      <w:rFonts w:ascii="Arial" w:eastAsia="SimSun" w:hAnsi="Arial" w:cs="Times New Roman"/>
      <w:kern w:val="0"/>
      <w:sz w:val="32"/>
      <w:szCs w:val="20"/>
      <w:lang w:val="en-GB" w:eastAsia="ja-JP"/>
    </w:rPr>
  </w:style>
  <w:style w:type="character" w:customStyle="1" w:styleId="Heading3Char">
    <w:name w:val="Heading 3 Char"/>
    <w:aliases w:val="H3 Char,h3 Char"/>
    <w:basedOn w:val="DefaultParagraphFont"/>
    <w:link w:val="Heading3"/>
    <w:rsid w:val="00F165FB"/>
    <w:rPr>
      <w:rFonts w:ascii="Arial" w:eastAsia="SimSun" w:hAnsi="Arial" w:cs="Times New Roman"/>
      <w:kern w:val="0"/>
      <w:sz w:val="28"/>
      <w:szCs w:val="20"/>
      <w:lang w:val="en-GB" w:eastAsia="ja-JP"/>
    </w:rPr>
  </w:style>
  <w:style w:type="character" w:customStyle="1" w:styleId="Heading4Char">
    <w:name w:val="Heading 4 Char"/>
    <w:basedOn w:val="DefaultParagraphFont"/>
    <w:link w:val="Heading4"/>
    <w:rsid w:val="00F165FB"/>
    <w:rPr>
      <w:rFonts w:ascii="Arial" w:eastAsia="SimSun" w:hAnsi="Arial" w:cs="Times New Roman"/>
      <w:kern w:val="0"/>
      <w:sz w:val="24"/>
      <w:szCs w:val="20"/>
      <w:lang w:val="en-GB" w:eastAsia="ja-JP"/>
    </w:rPr>
  </w:style>
  <w:style w:type="character" w:customStyle="1" w:styleId="Heading5Char">
    <w:name w:val="Heading 5 Char"/>
    <w:basedOn w:val="DefaultParagraphFont"/>
    <w:link w:val="Heading5"/>
    <w:rsid w:val="00F165FB"/>
    <w:rPr>
      <w:rFonts w:ascii="Arial" w:eastAsia="SimSun" w:hAnsi="Arial" w:cs="Times New Roman"/>
      <w:kern w:val="0"/>
      <w:sz w:val="22"/>
      <w:szCs w:val="20"/>
      <w:lang w:val="en-GB" w:eastAsia="ja-JP"/>
    </w:rPr>
  </w:style>
  <w:style w:type="character" w:customStyle="1" w:styleId="Heading6Char">
    <w:name w:val="Heading 6 Char"/>
    <w:basedOn w:val="DefaultParagraphFont"/>
    <w:link w:val="Heading6"/>
    <w:rsid w:val="00F165FB"/>
    <w:rPr>
      <w:rFonts w:ascii="Arial" w:eastAsia="SimSun" w:hAnsi="Arial" w:cs="Times New Roman"/>
      <w:kern w:val="0"/>
      <w:sz w:val="20"/>
      <w:szCs w:val="20"/>
      <w:lang w:val="en-GB" w:eastAsia="ja-JP"/>
    </w:rPr>
  </w:style>
  <w:style w:type="character" w:customStyle="1" w:styleId="Heading7Char">
    <w:name w:val="Heading 7 Char"/>
    <w:basedOn w:val="DefaultParagraphFont"/>
    <w:link w:val="Heading7"/>
    <w:rsid w:val="00F165FB"/>
    <w:rPr>
      <w:rFonts w:ascii="Arial" w:eastAsia="SimSun" w:hAnsi="Arial" w:cs="Times New Roman"/>
      <w:kern w:val="0"/>
      <w:sz w:val="20"/>
      <w:szCs w:val="20"/>
      <w:lang w:val="en-GB" w:eastAsia="ja-JP"/>
    </w:rPr>
  </w:style>
  <w:style w:type="character" w:customStyle="1" w:styleId="Heading8Char">
    <w:name w:val="Heading 8 Char"/>
    <w:basedOn w:val="DefaultParagraphFont"/>
    <w:link w:val="Heading8"/>
    <w:rsid w:val="00F165FB"/>
    <w:rPr>
      <w:rFonts w:ascii="Arial" w:eastAsia="SimSun" w:hAnsi="Arial" w:cs="Times New Roman"/>
      <w:kern w:val="0"/>
      <w:sz w:val="36"/>
      <w:szCs w:val="20"/>
      <w:lang w:val="en-GB" w:eastAsia="ja-JP"/>
    </w:rPr>
  </w:style>
  <w:style w:type="character" w:customStyle="1" w:styleId="Heading9Char">
    <w:name w:val="Heading 9 Char"/>
    <w:basedOn w:val="DefaultParagraphFont"/>
    <w:link w:val="Heading9"/>
    <w:rsid w:val="00F165FB"/>
    <w:rPr>
      <w:rFonts w:ascii="Arial" w:eastAsia="SimSun" w:hAnsi="Arial" w:cs="Times New Roman"/>
      <w:kern w:val="0"/>
      <w:sz w:val="36"/>
      <w:szCs w:val="20"/>
      <w:lang w:val="en-GB" w:eastAsia="ja-JP"/>
    </w:rPr>
  </w:style>
  <w:style w:type="paragraph" w:customStyle="1" w:styleId="H6">
    <w:name w:val="H6"/>
    <w:basedOn w:val="Heading5"/>
    <w:next w:val="Normal"/>
    <w:rsid w:val="00F165FB"/>
    <w:pPr>
      <w:ind w:left="1985" w:hanging="1985"/>
      <w:outlineLvl w:val="9"/>
    </w:pPr>
    <w:rPr>
      <w:b/>
    </w:rPr>
  </w:style>
  <w:style w:type="paragraph" w:customStyle="1" w:styleId="ZA">
    <w:name w:val="ZA"/>
    <w:rsid w:val="00F165F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cs="Times New Roman"/>
      <w:noProof/>
      <w:kern w:val="0"/>
      <w:sz w:val="40"/>
      <w:szCs w:val="20"/>
      <w:lang w:val="en-GB" w:eastAsia="ja-JP"/>
    </w:rPr>
  </w:style>
  <w:style w:type="paragraph" w:customStyle="1" w:styleId="ZB">
    <w:name w:val="ZB"/>
    <w:rsid w:val="00F165F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cs="Times New Roman"/>
      <w:i/>
      <w:noProof/>
      <w:kern w:val="0"/>
      <w:sz w:val="20"/>
      <w:szCs w:val="20"/>
      <w:lang w:val="en-GB" w:eastAsia="ja-JP"/>
    </w:rPr>
  </w:style>
  <w:style w:type="paragraph" w:customStyle="1" w:styleId="ZC">
    <w:name w:val="ZC"/>
    <w:rsid w:val="00F165FB"/>
    <w:pPr>
      <w:overflowPunct w:val="0"/>
      <w:autoSpaceDE w:val="0"/>
      <w:autoSpaceDN w:val="0"/>
      <w:adjustRightInd w:val="0"/>
      <w:spacing w:line="360" w:lineRule="atLeast"/>
      <w:jc w:val="center"/>
      <w:textAlignment w:val="baseline"/>
    </w:pPr>
    <w:rPr>
      <w:rFonts w:ascii="Arial" w:eastAsia="SimSun" w:hAnsi="Arial" w:cs="Times New Roman"/>
      <w:kern w:val="0"/>
      <w:sz w:val="20"/>
      <w:szCs w:val="20"/>
      <w:lang w:val="en-GB" w:eastAsia="en-US"/>
    </w:rPr>
  </w:style>
  <w:style w:type="paragraph" w:customStyle="1" w:styleId="ZK">
    <w:name w:val="ZK"/>
    <w:rsid w:val="00F165FB"/>
    <w:pPr>
      <w:overflowPunct w:val="0"/>
      <w:autoSpaceDE w:val="0"/>
      <w:autoSpaceDN w:val="0"/>
      <w:adjustRightInd w:val="0"/>
      <w:spacing w:after="240" w:line="240" w:lineRule="atLeast"/>
      <w:ind w:left="1191" w:right="113" w:hanging="1191"/>
      <w:textAlignment w:val="baseline"/>
    </w:pPr>
    <w:rPr>
      <w:rFonts w:ascii="Arial" w:eastAsia="SimSun" w:hAnsi="Arial" w:cs="Times New Roman"/>
      <w:kern w:val="0"/>
      <w:sz w:val="20"/>
      <w:szCs w:val="20"/>
      <w:lang w:val="en-GB" w:eastAsia="en-US"/>
    </w:rPr>
  </w:style>
  <w:style w:type="paragraph" w:customStyle="1" w:styleId="ZT">
    <w:name w:val="ZT"/>
    <w:rsid w:val="00F165FB"/>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cs="Times New Roman"/>
      <w:b/>
      <w:kern w:val="0"/>
      <w:sz w:val="34"/>
      <w:szCs w:val="20"/>
      <w:lang w:val="en-GB" w:eastAsia="ja-JP"/>
    </w:rPr>
  </w:style>
  <w:style w:type="paragraph" w:customStyle="1" w:styleId="ZU">
    <w:name w:val="ZU"/>
    <w:rsid w:val="00F165F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cs="Times New Roman"/>
      <w:noProof/>
      <w:kern w:val="0"/>
      <w:sz w:val="20"/>
      <w:szCs w:val="20"/>
      <w:lang w:val="en-GB" w:eastAsia="ja-JP"/>
    </w:rPr>
  </w:style>
  <w:style w:type="paragraph" w:styleId="TOC1">
    <w:name w:val="toc 1"/>
    <w:semiHidden/>
    <w:rsid w:val="00F165F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SimSun" w:hAnsi="Times New Roman" w:cs="Times New Roman"/>
      <w:noProof/>
      <w:kern w:val="0"/>
      <w:sz w:val="22"/>
      <w:szCs w:val="20"/>
      <w:lang w:val="en-GB" w:eastAsia="ja-JP"/>
    </w:rPr>
  </w:style>
  <w:style w:type="paragraph" w:styleId="TOC2">
    <w:name w:val="toc 2"/>
    <w:basedOn w:val="TOC1"/>
    <w:semiHidden/>
    <w:rsid w:val="00F165FB"/>
    <w:pPr>
      <w:keepNext w:val="0"/>
      <w:spacing w:before="0"/>
      <w:ind w:left="851" w:hanging="851"/>
    </w:pPr>
    <w:rPr>
      <w:sz w:val="20"/>
    </w:rPr>
  </w:style>
  <w:style w:type="paragraph" w:styleId="TOC3">
    <w:name w:val="toc 3"/>
    <w:basedOn w:val="TOC2"/>
    <w:semiHidden/>
    <w:rsid w:val="00F165FB"/>
    <w:pPr>
      <w:ind w:left="1134" w:hanging="1134"/>
    </w:pPr>
  </w:style>
  <w:style w:type="paragraph" w:styleId="TOC4">
    <w:name w:val="toc 4"/>
    <w:basedOn w:val="TOC3"/>
    <w:semiHidden/>
    <w:rsid w:val="00F165FB"/>
    <w:pPr>
      <w:ind w:left="1418" w:hanging="1418"/>
    </w:pPr>
  </w:style>
  <w:style w:type="paragraph" w:styleId="TOC5">
    <w:name w:val="toc 5"/>
    <w:basedOn w:val="TOC4"/>
    <w:semiHidden/>
    <w:rsid w:val="00F165FB"/>
    <w:pPr>
      <w:ind w:left="1701" w:hanging="1701"/>
    </w:pPr>
  </w:style>
  <w:style w:type="paragraph" w:styleId="TOC6">
    <w:name w:val="toc 6"/>
    <w:basedOn w:val="TOC5"/>
    <w:next w:val="Normal"/>
    <w:semiHidden/>
    <w:rsid w:val="00F165FB"/>
    <w:pPr>
      <w:ind w:left="1985" w:hanging="1985"/>
    </w:pPr>
  </w:style>
  <w:style w:type="paragraph" w:styleId="TOC7">
    <w:name w:val="toc 7"/>
    <w:basedOn w:val="TOC6"/>
    <w:next w:val="Normal"/>
    <w:semiHidden/>
    <w:rsid w:val="00F165FB"/>
    <w:pPr>
      <w:ind w:left="2268" w:hanging="2268"/>
    </w:pPr>
  </w:style>
  <w:style w:type="paragraph" w:styleId="TOC8">
    <w:name w:val="toc 8"/>
    <w:basedOn w:val="TOC1"/>
    <w:semiHidden/>
    <w:rsid w:val="00F165FB"/>
    <w:pPr>
      <w:spacing w:before="180"/>
      <w:ind w:left="2693" w:hanging="2693"/>
    </w:pPr>
    <w:rPr>
      <w:b/>
    </w:rPr>
  </w:style>
  <w:style w:type="paragraph" w:styleId="TOC9">
    <w:name w:val="toc 9"/>
    <w:basedOn w:val="TOC8"/>
    <w:semiHidden/>
    <w:rsid w:val="00F165FB"/>
    <w:pPr>
      <w:ind w:left="1418" w:hanging="1418"/>
    </w:pPr>
  </w:style>
  <w:style w:type="paragraph" w:customStyle="1" w:styleId="TT">
    <w:name w:val="TT"/>
    <w:basedOn w:val="Heading1"/>
    <w:next w:val="Normal"/>
    <w:rsid w:val="00F165FB"/>
    <w:pPr>
      <w:outlineLvl w:val="9"/>
    </w:pPr>
  </w:style>
  <w:style w:type="paragraph" w:customStyle="1" w:styleId="TAH">
    <w:name w:val="TAH"/>
    <w:basedOn w:val="TAC"/>
    <w:link w:val="TAHCar"/>
    <w:rsid w:val="00F165FB"/>
    <w:rPr>
      <w:b/>
    </w:rPr>
  </w:style>
  <w:style w:type="paragraph" w:customStyle="1" w:styleId="TAC">
    <w:name w:val="TAC"/>
    <w:basedOn w:val="TAL"/>
    <w:rsid w:val="00F165FB"/>
    <w:pPr>
      <w:jc w:val="center"/>
    </w:pPr>
  </w:style>
  <w:style w:type="paragraph" w:customStyle="1" w:styleId="TAL">
    <w:name w:val="TAL"/>
    <w:basedOn w:val="Normal"/>
    <w:link w:val="TALChar"/>
    <w:rsid w:val="00F165FB"/>
    <w:pPr>
      <w:keepNext/>
      <w:keepLines/>
      <w:spacing w:after="0"/>
    </w:pPr>
    <w:rPr>
      <w:rFonts w:ascii="Arial" w:hAnsi="Arial"/>
      <w:sz w:val="18"/>
    </w:rPr>
  </w:style>
  <w:style w:type="paragraph" w:customStyle="1" w:styleId="TAJ">
    <w:name w:val="TAJ"/>
    <w:basedOn w:val="Normal"/>
    <w:rsid w:val="00F165FB"/>
    <w:pPr>
      <w:keepNext/>
      <w:keepLines/>
    </w:pPr>
    <w:rPr>
      <w:rFonts w:eastAsia="Times New Roman"/>
      <w:lang w:eastAsia="en-US"/>
    </w:rPr>
  </w:style>
  <w:style w:type="paragraph" w:customStyle="1" w:styleId="NO">
    <w:name w:val="NO"/>
    <w:basedOn w:val="Normal"/>
    <w:link w:val="NOZchn"/>
    <w:qFormat/>
    <w:rsid w:val="00F165FB"/>
    <w:pPr>
      <w:keepLines/>
      <w:ind w:left="1135" w:hanging="851"/>
    </w:pPr>
    <w:rPr>
      <w:rFonts w:eastAsia="Times New Roman"/>
    </w:rPr>
  </w:style>
  <w:style w:type="paragraph" w:customStyle="1" w:styleId="HO">
    <w:name w:val="HO"/>
    <w:basedOn w:val="Normal"/>
    <w:rsid w:val="00F165FB"/>
    <w:pPr>
      <w:jc w:val="right"/>
    </w:pPr>
    <w:rPr>
      <w:rFonts w:eastAsia="Times New Roman"/>
      <w:b/>
      <w:lang w:eastAsia="en-US"/>
    </w:rPr>
  </w:style>
  <w:style w:type="paragraph" w:customStyle="1" w:styleId="HE">
    <w:name w:val="HE"/>
    <w:basedOn w:val="Normal"/>
    <w:rsid w:val="00F165FB"/>
    <w:rPr>
      <w:rFonts w:eastAsia="Times New Roman"/>
      <w:b/>
      <w:lang w:eastAsia="en-US"/>
    </w:rPr>
  </w:style>
  <w:style w:type="paragraph" w:customStyle="1" w:styleId="EX">
    <w:name w:val="EX"/>
    <w:basedOn w:val="Normal"/>
    <w:rsid w:val="00F165FB"/>
    <w:pPr>
      <w:keepLines/>
      <w:ind w:left="1702" w:hanging="1418"/>
    </w:pPr>
    <w:rPr>
      <w:rFonts w:eastAsia="Times New Roman"/>
    </w:rPr>
  </w:style>
  <w:style w:type="paragraph" w:customStyle="1" w:styleId="FP">
    <w:name w:val="FP"/>
    <w:basedOn w:val="Normal"/>
    <w:rsid w:val="00F165FB"/>
    <w:pPr>
      <w:spacing w:after="0"/>
    </w:pPr>
    <w:rPr>
      <w:rFonts w:eastAsia="Times New Roman"/>
    </w:rPr>
  </w:style>
  <w:style w:type="paragraph" w:customStyle="1" w:styleId="LD">
    <w:name w:val="LD"/>
    <w:rsid w:val="00F165FB"/>
    <w:pPr>
      <w:keepNext/>
      <w:keepLines/>
      <w:overflowPunct w:val="0"/>
      <w:autoSpaceDE w:val="0"/>
      <w:autoSpaceDN w:val="0"/>
      <w:adjustRightInd w:val="0"/>
      <w:spacing w:line="180" w:lineRule="exact"/>
      <w:textAlignment w:val="baseline"/>
    </w:pPr>
    <w:rPr>
      <w:rFonts w:ascii="Courier New" w:eastAsia="SimSun" w:hAnsi="Courier New" w:cs="Times New Roman"/>
      <w:noProof/>
      <w:kern w:val="0"/>
      <w:sz w:val="20"/>
      <w:szCs w:val="20"/>
      <w:lang w:val="en-GB" w:eastAsia="ja-JP"/>
    </w:rPr>
  </w:style>
  <w:style w:type="paragraph" w:customStyle="1" w:styleId="NW">
    <w:name w:val="NW"/>
    <w:basedOn w:val="NO"/>
    <w:rsid w:val="00F165FB"/>
    <w:pPr>
      <w:spacing w:after="0"/>
    </w:pPr>
  </w:style>
  <w:style w:type="paragraph" w:customStyle="1" w:styleId="EW">
    <w:name w:val="EW"/>
    <w:basedOn w:val="EX"/>
    <w:rsid w:val="00F165FB"/>
    <w:pPr>
      <w:spacing w:after="0"/>
    </w:pPr>
  </w:style>
  <w:style w:type="paragraph" w:customStyle="1" w:styleId="B2">
    <w:name w:val="B2"/>
    <w:basedOn w:val="Normal"/>
    <w:link w:val="B2Char"/>
    <w:rsid w:val="00F165FB"/>
    <w:pPr>
      <w:ind w:left="851" w:hanging="284"/>
    </w:pPr>
  </w:style>
  <w:style w:type="paragraph" w:customStyle="1" w:styleId="B1">
    <w:name w:val="B1"/>
    <w:basedOn w:val="Normal"/>
    <w:link w:val="B1Char"/>
    <w:qFormat/>
    <w:rsid w:val="00F165FB"/>
    <w:pPr>
      <w:ind w:left="568" w:hanging="284"/>
    </w:pPr>
  </w:style>
  <w:style w:type="paragraph" w:customStyle="1" w:styleId="B3">
    <w:name w:val="B3"/>
    <w:basedOn w:val="Normal"/>
    <w:rsid w:val="00F165FB"/>
    <w:pPr>
      <w:ind w:left="1135" w:hanging="284"/>
    </w:pPr>
  </w:style>
  <w:style w:type="paragraph" w:customStyle="1" w:styleId="B4">
    <w:name w:val="B4"/>
    <w:basedOn w:val="Normal"/>
    <w:rsid w:val="00F165FB"/>
    <w:pPr>
      <w:ind w:left="1418" w:hanging="284"/>
    </w:pPr>
  </w:style>
  <w:style w:type="paragraph" w:customStyle="1" w:styleId="B5">
    <w:name w:val="B5"/>
    <w:basedOn w:val="Normal"/>
    <w:rsid w:val="00F165FB"/>
    <w:pPr>
      <w:ind w:left="1702" w:hanging="284"/>
    </w:pPr>
  </w:style>
  <w:style w:type="paragraph" w:customStyle="1" w:styleId="EQ">
    <w:name w:val="EQ"/>
    <w:basedOn w:val="Normal"/>
    <w:next w:val="Normal"/>
    <w:rsid w:val="00F165FB"/>
    <w:pPr>
      <w:keepLines/>
      <w:tabs>
        <w:tab w:val="center" w:pos="4536"/>
        <w:tab w:val="right" w:pos="9072"/>
      </w:tabs>
    </w:pPr>
    <w:rPr>
      <w:rFonts w:eastAsia="Times New Roman"/>
      <w:noProof/>
    </w:rPr>
  </w:style>
  <w:style w:type="paragraph" w:customStyle="1" w:styleId="TH">
    <w:name w:val="TH"/>
    <w:basedOn w:val="Normal"/>
    <w:link w:val="THChar"/>
    <w:rsid w:val="00F165FB"/>
    <w:pPr>
      <w:keepNext/>
      <w:keepLines/>
      <w:spacing w:before="60"/>
      <w:jc w:val="center"/>
    </w:pPr>
    <w:rPr>
      <w:rFonts w:ascii="Arial" w:hAnsi="Arial"/>
      <w:b/>
    </w:rPr>
  </w:style>
  <w:style w:type="paragraph" w:customStyle="1" w:styleId="TF">
    <w:name w:val="TF"/>
    <w:aliases w:val="left"/>
    <w:basedOn w:val="TH"/>
    <w:link w:val="TFChar"/>
    <w:rsid w:val="00F165FB"/>
    <w:pPr>
      <w:keepNext w:val="0"/>
      <w:spacing w:before="0" w:after="240"/>
    </w:pPr>
  </w:style>
  <w:style w:type="paragraph" w:customStyle="1" w:styleId="NF">
    <w:name w:val="NF"/>
    <w:basedOn w:val="NO"/>
    <w:rsid w:val="00F165FB"/>
    <w:pPr>
      <w:keepNext/>
      <w:spacing w:after="0"/>
    </w:pPr>
    <w:rPr>
      <w:rFonts w:ascii="Arial" w:hAnsi="Arial"/>
      <w:sz w:val="18"/>
    </w:rPr>
  </w:style>
  <w:style w:type="paragraph" w:customStyle="1" w:styleId="PL">
    <w:name w:val="PL"/>
    <w:rsid w:val="00F165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cs="Times New Roman"/>
      <w:noProof/>
      <w:kern w:val="0"/>
      <w:sz w:val="16"/>
      <w:szCs w:val="20"/>
      <w:lang w:val="en-GB" w:eastAsia="ja-JP"/>
    </w:rPr>
  </w:style>
  <w:style w:type="paragraph" w:customStyle="1" w:styleId="TAR">
    <w:name w:val="TAR"/>
    <w:basedOn w:val="TAL"/>
    <w:rsid w:val="00F165FB"/>
    <w:pPr>
      <w:jc w:val="right"/>
    </w:pPr>
  </w:style>
  <w:style w:type="paragraph" w:customStyle="1" w:styleId="TAN">
    <w:name w:val="TAN"/>
    <w:basedOn w:val="TAL"/>
    <w:rsid w:val="00F165FB"/>
    <w:pPr>
      <w:ind w:left="851" w:hanging="851"/>
    </w:pPr>
  </w:style>
  <w:style w:type="character" w:customStyle="1" w:styleId="ZGSM">
    <w:name w:val="ZGSM"/>
    <w:rsid w:val="00F165FB"/>
  </w:style>
  <w:style w:type="paragraph" w:customStyle="1" w:styleId="AP">
    <w:name w:val="AP"/>
    <w:basedOn w:val="Normal"/>
    <w:rsid w:val="00F165FB"/>
    <w:pPr>
      <w:ind w:left="2127" w:hanging="2127"/>
    </w:pPr>
    <w:rPr>
      <w:b/>
      <w:color w:val="FF0000"/>
    </w:rPr>
  </w:style>
  <w:style w:type="paragraph" w:customStyle="1" w:styleId="EditorsNote">
    <w:name w:val="Editor's Note"/>
    <w:aliases w:val="EN"/>
    <w:basedOn w:val="NO"/>
    <w:link w:val="EditorsNoteChar"/>
    <w:qFormat/>
    <w:rsid w:val="00F165FB"/>
    <w:rPr>
      <w:color w:val="FF0000"/>
    </w:rPr>
  </w:style>
  <w:style w:type="paragraph" w:customStyle="1" w:styleId="ZD">
    <w:name w:val="ZD"/>
    <w:rsid w:val="00F165FB"/>
    <w:pPr>
      <w:framePr w:wrap="notBeside" w:vAnchor="page" w:hAnchor="margin" w:y="15764"/>
      <w:widowControl w:val="0"/>
      <w:overflowPunct w:val="0"/>
      <w:autoSpaceDE w:val="0"/>
      <w:autoSpaceDN w:val="0"/>
      <w:adjustRightInd w:val="0"/>
      <w:textAlignment w:val="baseline"/>
    </w:pPr>
    <w:rPr>
      <w:rFonts w:ascii="Arial" w:eastAsia="SimSun" w:hAnsi="Arial" w:cs="Times New Roman"/>
      <w:noProof/>
      <w:kern w:val="0"/>
      <w:sz w:val="32"/>
      <w:szCs w:val="20"/>
      <w:lang w:val="en-GB" w:eastAsia="ja-JP"/>
    </w:rPr>
  </w:style>
  <w:style w:type="paragraph" w:customStyle="1" w:styleId="ZG">
    <w:name w:val="ZG"/>
    <w:rsid w:val="00F165FB"/>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noProof/>
      <w:kern w:val="0"/>
      <w:sz w:val="20"/>
      <w:szCs w:val="20"/>
      <w:lang w:val="en-GB" w:eastAsia="ja-JP"/>
    </w:rPr>
  </w:style>
  <w:style w:type="paragraph" w:customStyle="1" w:styleId="ZH">
    <w:name w:val="ZH"/>
    <w:rsid w:val="00F165FB"/>
    <w:pPr>
      <w:framePr w:wrap="notBeside" w:vAnchor="page" w:hAnchor="margin" w:xAlign="center" w:y="6805"/>
      <w:widowControl w:val="0"/>
      <w:overflowPunct w:val="0"/>
      <w:autoSpaceDE w:val="0"/>
      <w:autoSpaceDN w:val="0"/>
      <w:adjustRightInd w:val="0"/>
      <w:textAlignment w:val="baseline"/>
    </w:pPr>
    <w:rPr>
      <w:rFonts w:ascii="Arial" w:eastAsia="SimSun" w:hAnsi="Arial" w:cs="Times New Roman"/>
      <w:noProof/>
      <w:kern w:val="0"/>
      <w:sz w:val="20"/>
      <w:szCs w:val="20"/>
      <w:lang w:val="en-GB" w:eastAsia="ja-JP"/>
    </w:rPr>
  </w:style>
  <w:style w:type="paragraph" w:customStyle="1" w:styleId="ZTD">
    <w:name w:val="ZTD"/>
    <w:basedOn w:val="ZB"/>
    <w:rsid w:val="00F165FB"/>
    <w:pPr>
      <w:framePr w:hRule="auto" w:wrap="notBeside" w:y="852"/>
    </w:pPr>
    <w:rPr>
      <w:i w:val="0"/>
      <w:sz w:val="40"/>
    </w:rPr>
  </w:style>
  <w:style w:type="paragraph" w:customStyle="1" w:styleId="ZV">
    <w:name w:val="ZV"/>
    <w:basedOn w:val="ZU"/>
    <w:rsid w:val="00F165FB"/>
    <w:pPr>
      <w:framePr w:wrap="notBeside" w:y="16161"/>
    </w:pPr>
  </w:style>
  <w:style w:type="paragraph" w:styleId="Footer">
    <w:name w:val="footer"/>
    <w:basedOn w:val="Normal"/>
    <w:link w:val="FooterChar"/>
    <w:uiPriority w:val="99"/>
    <w:rsid w:val="00F165FB"/>
    <w:pPr>
      <w:tabs>
        <w:tab w:val="center" w:pos="4153"/>
        <w:tab w:val="right" w:pos="8306"/>
      </w:tabs>
    </w:pPr>
  </w:style>
  <w:style w:type="character" w:customStyle="1" w:styleId="FooterChar">
    <w:name w:val="Footer Char"/>
    <w:basedOn w:val="DefaultParagraphFont"/>
    <w:link w:val="Footer"/>
    <w:uiPriority w:val="99"/>
    <w:rsid w:val="00F165FB"/>
    <w:rPr>
      <w:rFonts w:ascii="Times New Roman" w:eastAsia="SimSun" w:hAnsi="Times New Roman" w:cs="Times New Roman"/>
      <w:color w:val="000000"/>
      <w:kern w:val="0"/>
      <w:sz w:val="20"/>
      <w:szCs w:val="20"/>
      <w:lang w:val="en-GB" w:eastAsia="ja-JP"/>
    </w:rPr>
  </w:style>
  <w:style w:type="paragraph" w:styleId="Header">
    <w:name w:val="header"/>
    <w:basedOn w:val="Normal"/>
    <w:link w:val="HeaderChar"/>
    <w:uiPriority w:val="99"/>
    <w:rsid w:val="00F165FB"/>
    <w:pPr>
      <w:tabs>
        <w:tab w:val="center" w:pos="4153"/>
        <w:tab w:val="right" w:pos="8306"/>
      </w:tabs>
    </w:pPr>
  </w:style>
  <w:style w:type="character" w:customStyle="1" w:styleId="HeaderChar">
    <w:name w:val="Header Char"/>
    <w:basedOn w:val="DefaultParagraphFont"/>
    <w:link w:val="Header"/>
    <w:uiPriority w:val="99"/>
    <w:rsid w:val="00F165FB"/>
    <w:rPr>
      <w:rFonts w:ascii="Times New Roman" w:eastAsia="SimSun" w:hAnsi="Times New Roman" w:cs="Times New Roman"/>
      <w:color w:val="000000"/>
      <w:kern w:val="0"/>
      <w:sz w:val="20"/>
      <w:szCs w:val="20"/>
      <w:lang w:val="en-GB" w:eastAsia="ja-JP"/>
    </w:rPr>
  </w:style>
  <w:style w:type="paragraph" w:styleId="BalloonText">
    <w:name w:val="Balloon Text"/>
    <w:basedOn w:val="Normal"/>
    <w:link w:val="BalloonTextChar"/>
    <w:rsid w:val="00F165FB"/>
    <w:pPr>
      <w:spacing w:after="0"/>
    </w:pPr>
    <w:rPr>
      <w:rFonts w:ascii="Segoe UI" w:hAnsi="Segoe UI"/>
      <w:sz w:val="18"/>
      <w:szCs w:val="18"/>
    </w:rPr>
  </w:style>
  <w:style w:type="character" w:customStyle="1" w:styleId="BalloonTextChar">
    <w:name w:val="Balloon Text Char"/>
    <w:basedOn w:val="DefaultParagraphFont"/>
    <w:link w:val="BalloonText"/>
    <w:rsid w:val="00F165FB"/>
    <w:rPr>
      <w:rFonts w:ascii="Segoe UI" w:eastAsia="SimSun" w:hAnsi="Segoe UI" w:cs="Times New Roman"/>
      <w:color w:val="000000"/>
      <w:kern w:val="0"/>
      <w:sz w:val="18"/>
      <w:szCs w:val="18"/>
      <w:lang w:val="en-GB" w:eastAsia="ja-JP"/>
    </w:rPr>
  </w:style>
  <w:style w:type="table" w:styleId="TableGrid">
    <w:name w:val="Table Grid"/>
    <w:basedOn w:val="TableNormal"/>
    <w:rsid w:val="00F165FB"/>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F165FB"/>
    <w:rPr>
      <w:rFonts w:ascii="Arial" w:eastAsia="SimSun" w:hAnsi="Arial" w:cs="Times New Roman"/>
      <w:b/>
      <w:color w:val="000000"/>
      <w:kern w:val="0"/>
      <w:sz w:val="20"/>
      <w:szCs w:val="20"/>
      <w:lang w:val="en-GB" w:eastAsia="ja-JP"/>
    </w:rPr>
  </w:style>
  <w:style w:type="character" w:customStyle="1" w:styleId="st1">
    <w:name w:val="st1"/>
    <w:rsid w:val="00F165FB"/>
  </w:style>
  <w:style w:type="character" w:styleId="CommentReference">
    <w:name w:val="annotation reference"/>
    <w:rsid w:val="00F165FB"/>
    <w:rPr>
      <w:sz w:val="21"/>
      <w:szCs w:val="21"/>
    </w:rPr>
  </w:style>
  <w:style w:type="paragraph" w:styleId="CommentText">
    <w:name w:val="annotation text"/>
    <w:basedOn w:val="Normal"/>
    <w:link w:val="CommentTextChar"/>
    <w:rsid w:val="00F165FB"/>
  </w:style>
  <w:style w:type="character" w:customStyle="1" w:styleId="CommentTextChar">
    <w:name w:val="Comment Text Char"/>
    <w:basedOn w:val="DefaultParagraphFont"/>
    <w:link w:val="CommentText"/>
    <w:rsid w:val="00F165FB"/>
    <w:rPr>
      <w:rFonts w:ascii="Times New Roman" w:eastAsia="SimSun" w:hAnsi="Times New Roman" w:cs="Times New Roman"/>
      <w:color w:val="000000"/>
      <w:kern w:val="0"/>
      <w:sz w:val="20"/>
      <w:szCs w:val="20"/>
      <w:lang w:val="en-GB" w:eastAsia="ja-JP"/>
    </w:rPr>
  </w:style>
  <w:style w:type="paragraph" w:styleId="CommentSubject">
    <w:name w:val="annotation subject"/>
    <w:basedOn w:val="CommentText"/>
    <w:next w:val="CommentText"/>
    <w:link w:val="CommentSubjectChar"/>
    <w:rsid w:val="00F165FB"/>
    <w:rPr>
      <w:b/>
      <w:bCs/>
    </w:rPr>
  </w:style>
  <w:style w:type="character" w:customStyle="1" w:styleId="CommentSubjectChar">
    <w:name w:val="Comment Subject Char"/>
    <w:basedOn w:val="CommentTextChar"/>
    <w:link w:val="CommentSubject"/>
    <w:rsid w:val="00F165FB"/>
    <w:rPr>
      <w:rFonts w:ascii="Times New Roman" w:eastAsia="SimSun" w:hAnsi="Times New Roman" w:cs="Times New Roman"/>
      <w:b/>
      <w:bCs/>
      <w:color w:val="000000"/>
      <w:kern w:val="0"/>
      <w:sz w:val="20"/>
      <w:szCs w:val="20"/>
      <w:lang w:val="en-GB" w:eastAsia="ja-JP"/>
    </w:rPr>
  </w:style>
  <w:style w:type="character" w:customStyle="1" w:styleId="im-content1">
    <w:name w:val="im-content1"/>
    <w:rsid w:val="00F165FB"/>
    <w:rPr>
      <w:vanish w:val="0"/>
      <w:webHidden w:val="0"/>
      <w:color w:val="000000"/>
      <w:specVanish w:val="0"/>
    </w:rPr>
  </w:style>
  <w:style w:type="character" w:customStyle="1" w:styleId="EditorsNoteChar">
    <w:name w:val="Editor's Note Char"/>
    <w:link w:val="EditorsNote"/>
    <w:rsid w:val="00F165FB"/>
    <w:rPr>
      <w:rFonts w:ascii="Times New Roman" w:eastAsia="Times New Roman" w:hAnsi="Times New Roman" w:cs="Times New Roman"/>
      <w:color w:val="FF0000"/>
      <w:kern w:val="0"/>
      <w:sz w:val="20"/>
      <w:szCs w:val="20"/>
      <w:lang w:val="en-GB" w:eastAsia="ja-JP"/>
    </w:rPr>
  </w:style>
  <w:style w:type="character" w:customStyle="1" w:styleId="B1Char">
    <w:name w:val="B1 Char"/>
    <w:link w:val="B1"/>
    <w:rsid w:val="00F165FB"/>
    <w:rPr>
      <w:rFonts w:ascii="Times New Roman" w:eastAsia="SimSun" w:hAnsi="Times New Roman" w:cs="Times New Roman"/>
      <w:color w:val="000000"/>
      <w:kern w:val="0"/>
      <w:sz w:val="20"/>
      <w:szCs w:val="20"/>
      <w:lang w:val="en-GB" w:eastAsia="ja-JP"/>
    </w:rPr>
  </w:style>
  <w:style w:type="character" w:customStyle="1" w:styleId="NOZchn">
    <w:name w:val="NO Zchn"/>
    <w:link w:val="NO"/>
    <w:rsid w:val="00F165FB"/>
    <w:rPr>
      <w:rFonts w:ascii="Times New Roman" w:eastAsia="Times New Roman" w:hAnsi="Times New Roman" w:cs="Times New Roman"/>
      <w:color w:val="000000"/>
      <w:kern w:val="0"/>
      <w:sz w:val="20"/>
      <w:szCs w:val="20"/>
      <w:lang w:val="en-GB" w:eastAsia="ja-JP"/>
    </w:rPr>
  </w:style>
  <w:style w:type="character" w:customStyle="1" w:styleId="TALChar">
    <w:name w:val="TAL Char"/>
    <w:link w:val="TAL"/>
    <w:locked/>
    <w:rsid w:val="00F165FB"/>
    <w:rPr>
      <w:rFonts w:ascii="Arial" w:eastAsia="SimSun" w:hAnsi="Arial" w:cs="Times New Roman"/>
      <w:color w:val="000000"/>
      <w:kern w:val="0"/>
      <w:sz w:val="18"/>
      <w:szCs w:val="20"/>
      <w:lang w:val="en-GB" w:eastAsia="ja-JP"/>
    </w:rPr>
  </w:style>
  <w:style w:type="character" w:customStyle="1" w:styleId="THChar">
    <w:name w:val="TH Char"/>
    <w:link w:val="TH"/>
    <w:locked/>
    <w:rsid w:val="00F165FB"/>
    <w:rPr>
      <w:rFonts w:ascii="Arial" w:eastAsia="SimSun" w:hAnsi="Arial" w:cs="Times New Roman"/>
      <w:b/>
      <w:color w:val="000000"/>
      <w:kern w:val="0"/>
      <w:sz w:val="20"/>
      <w:szCs w:val="20"/>
      <w:lang w:val="en-GB" w:eastAsia="ja-JP"/>
    </w:rPr>
  </w:style>
  <w:style w:type="character" w:customStyle="1" w:styleId="TAHCar">
    <w:name w:val="TAH Car"/>
    <w:link w:val="TAH"/>
    <w:locked/>
    <w:rsid w:val="00F165FB"/>
    <w:rPr>
      <w:rFonts w:ascii="Arial" w:eastAsia="SimSun" w:hAnsi="Arial" w:cs="Times New Roman"/>
      <w:b/>
      <w:color w:val="000000"/>
      <w:kern w:val="0"/>
      <w:sz w:val="18"/>
      <w:szCs w:val="20"/>
      <w:lang w:val="en-GB" w:eastAsia="ja-JP"/>
    </w:rPr>
  </w:style>
  <w:style w:type="paragraph" w:styleId="Revision">
    <w:name w:val="Revision"/>
    <w:hidden/>
    <w:uiPriority w:val="99"/>
    <w:semiHidden/>
    <w:rsid w:val="00F165FB"/>
    <w:rPr>
      <w:rFonts w:ascii="Times New Roman" w:eastAsia="SimSun" w:hAnsi="Times New Roman" w:cs="Times New Roman"/>
      <w:color w:val="000000"/>
      <w:kern w:val="0"/>
      <w:sz w:val="20"/>
      <w:szCs w:val="20"/>
      <w:lang w:val="en-GB" w:eastAsia="ja-JP"/>
    </w:rPr>
  </w:style>
  <w:style w:type="character" w:styleId="Hyperlink">
    <w:name w:val="Hyperlink"/>
    <w:rsid w:val="00F165FB"/>
    <w:rPr>
      <w:color w:val="0563C1"/>
      <w:u w:val="single"/>
    </w:rPr>
  </w:style>
  <w:style w:type="paragraph" w:styleId="Caption">
    <w:name w:val="caption"/>
    <w:basedOn w:val="Normal"/>
    <w:next w:val="Normal"/>
    <w:unhideWhenUsed/>
    <w:qFormat/>
    <w:rsid w:val="00F165FB"/>
    <w:rPr>
      <w:b/>
      <w:bCs/>
    </w:rPr>
  </w:style>
  <w:style w:type="paragraph" w:styleId="ListParagraph">
    <w:name w:val="List Paragraph"/>
    <w:basedOn w:val="Normal"/>
    <w:uiPriority w:val="34"/>
    <w:qFormat/>
    <w:rsid w:val="00F165FB"/>
    <w:pPr>
      <w:ind w:left="720"/>
    </w:pPr>
  </w:style>
  <w:style w:type="character" w:customStyle="1" w:styleId="NOChar">
    <w:name w:val="NO Char"/>
    <w:rsid w:val="00F165FB"/>
    <w:rPr>
      <w:lang w:val="en-GB" w:eastAsia="en-US"/>
    </w:rPr>
  </w:style>
  <w:style w:type="character" w:customStyle="1" w:styleId="B2Char">
    <w:name w:val="B2 Char"/>
    <w:link w:val="B2"/>
    <w:rsid w:val="00F165FB"/>
    <w:rPr>
      <w:rFonts w:ascii="Times New Roman" w:eastAsia="SimSun" w:hAnsi="Times New Roman" w:cs="Times New Roman"/>
      <w:color w:val="000000"/>
      <w:kern w:val="0"/>
      <w:sz w:val="20"/>
      <w:szCs w:val="20"/>
      <w:lang w:val="en-GB" w:eastAsia="ja-JP"/>
    </w:rPr>
  </w:style>
  <w:style w:type="paragraph" w:styleId="DocumentMap">
    <w:name w:val="Document Map"/>
    <w:basedOn w:val="Normal"/>
    <w:link w:val="DocumentMapChar"/>
    <w:uiPriority w:val="99"/>
    <w:semiHidden/>
    <w:unhideWhenUsed/>
    <w:rsid w:val="00412C4B"/>
    <w:rPr>
      <w:rFonts w:ascii="SimSun"/>
      <w:sz w:val="18"/>
      <w:szCs w:val="18"/>
    </w:rPr>
  </w:style>
  <w:style w:type="character" w:customStyle="1" w:styleId="DocumentMapChar">
    <w:name w:val="Document Map Char"/>
    <w:basedOn w:val="DefaultParagraphFont"/>
    <w:link w:val="DocumentMap"/>
    <w:uiPriority w:val="99"/>
    <w:semiHidden/>
    <w:rsid w:val="00412C4B"/>
    <w:rPr>
      <w:rFonts w:ascii="SimSun" w:eastAsia="SimSun" w:hAnsi="Times New Roman" w:cs="Times New Roman"/>
      <w:color w:val="000000"/>
      <w:kern w:val="0"/>
      <w:sz w:val="18"/>
      <w:szCs w:val="18"/>
      <w:lang w:val="en-GB" w:eastAsia="ja-JP"/>
    </w:rPr>
  </w:style>
  <w:style w:type="character" w:customStyle="1" w:styleId="TALChar1">
    <w:name w:val="TAL Char1"/>
    <w:locked/>
    <w:rsid w:val="005A1542"/>
    <w:rPr>
      <w:rFonts w:ascii="Arial" w:hAnsi="Arial"/>
      <w:sz w:val="18"/>
      <w:lang w:val="en-GB"/>
    </w:rPr>
  </w:style>
  <w:style w:type="paragraph" w:customStyle="1" w:styleId="Default">
    <w:name w:val="Default"/>
    <w:rsid w:val="00757C9C"/>
    <w:pPr>
      <w:widowControl w:val="0"/>
      <w:autoSpaceDE w:val="0"/>
      <w:autoSpaceDN w:val="0"/>
      <w:adjustRightInd w:val="0"/>
    </w:pPr>
    <w:rPr>
      <w:rFonts w:ascii="Calibri" w:hAnsi="Calibri" w:cs="Calibri"/>
      <w:color w:val="000000"/>
      <w:kern w:val="0"/>
      <w:sz w:val="24"/>
      <w:szCs w:val="24"/>
    </w:rPr>
  </w:style>
  <w:style w:type="numbering" w:customStyle="1" w:styleId="1">
    <w:name w:val="无列表1"/>
    <w:next w:val="NoList"/>
    <w:uiPriority w:val="99"/>
    <w:semiHidden/>
    <w:unhideWhenUsed/>
    <w:rsid w:val="0026547C"/>
  </w:style>
  <w:style w:type="table" w:customStyle="1" w:styleId="10">
    <w:name w:val="网格型1"/>
    <w:basedOn w:val="TableNormal"/>
    <w:next w:val="TableGrid"/>
    <w:uiPriority w:val="39"/>
    <w:rsid w:val="0026547C"/>
    <w:rPr>
      <w:rFonts w:ascii="Calibri" w:eastAsia="SimSu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273130">
      <w:bodyDiv w:val="1"/>
      <w:marLeft w:val="0"/>
      <w:marRight w:val="0"/>
      <w:marTop w:val="0"/>
      <w:marBottom w:val="0"/>
      <w:divBdr>
        <w:top w:val="none" w:sz="0" w:space="0" w:color="auto"/>
        <w:left w:val="none" w:sz="0" w:space="0" w:color="auto"/>
        <w:bottom w:val="none" w:sz="0" w:space="0" w:color="auto"/>
        <w:right w:val="none" w:sz="0" w:space="0" w:color="auto"/>
      </w:divBdr>
    </w:div>
    <w:div w:id="233391158">
      <w:bodyDiv w:val="1"/>
      <w:marLeft w:val="0"/>
      <w:marRight w:val="0"/>
      <w:marTop w:val="0"/>
      <w:marBottom w:val="0"/>
      <w:divBdr>
        <w:top w:val="none" w:sz="0" w:space="0" w:color="auto"/>
        <w:left w:val="none" w:sz="0" w:space="0" w:color="auto"/>
        <w:bottom w:val="none" w:sz="0" w:space="0" w:color="auto"/>
        <w:right w:val="none" w:sz="0" w:space="0" w:color="auto"/>
      </w:divBdr>
    </w:div>
    <w:div w:id="325058970">
      <w:bodyDiv w:val="1"/>
      <w:marLeft w:val="0"/>
      <w:marRight w:val="0"/>
      <w:marTop w:val="0"/>
      <w:marBottom w:val="0"/>
      <w:divBdr>
        <w:top w:val="none" w:sz="0" w:space="0" w:color="auto"/>
        <w:left w:val="none" w:sz="0" w:space="0" w:color="auto"/>
        <w:bottom w:val="none" w:sz="0" w:space="0" w:color="auto"/>
        <w:right w:val="none" w:sz="0" w:space="0" w:color="auto"/>
      </w:divBdr>
    </w:div>
    <w:div w:id="325743265">
      <w:bodyDiv w:val="1"/>
      <w:marLeft w:val="0"/>
      <w:marRight w:val="0"/>
      <w:marTop w:val="0"/>
      <w:marBottom w:val="0"/>
      <w:divBdr>
        <w:top w:val="none" w:sz="0" w:space="0" w:color="auto"/>
        <w:left w:val="none" w:sz="0" w:space="0" w:color="auto"/>
        <w:bottom w:val="none" w:sz="0" w:space="0" w:color="auto"/>
        <w:right w:val="none" w:sz="0" w:space="0" w:color="auto"/>
      </w:divBdr>
    </w:div>
    <w:div w:id="732313233">
      <w:bodyDiv w:val="1"/>
      <w:marLeft w:val="0"/>
      <w:marRight w:val="0"/>
      <w:marTop w:val="0"/>
      <w:marBottom w:val="0"/>
      <w:divBdr>
        <w:top w:val="none" w:sz="0" w:space="0" w:color="auto"/>
        <w:left w:val="none" w:sz="0" w:space="0" w:color="auto"/>
        <w:bottom w:val="none" w:sz="0" w:space="0" w:color="auto"/>
        <w:right w:val="none" w:sz="0" w:space="0" w:color="auto"/>
      </w:divBdr>
    </w:div>
    <w:div w:id="770050392">
      <w:bodyDiv w:val="1"/>
      <w:marLeft w:val="0"/>
      <w:marRight w:val="0"/>
      <w:marTop w:val="0"/>
      <w:marBottom w:val="0"/>
      <w:divBdr>
        <w:top w:val="none" w:sz="0" w:space="0" w:color="auto"/>
        <w:left w:val="none" w:sz="0" w:space="0" w:color="auto"/>
        <w:bottom w:val="none" w:sz="0" w:space="0" w:color="auto"/>
        <w:right w:val="none" w:sz="0" w:space="0" w:color="auto"/>
      </w:divBdr>
    </w:div>
    <w:div w:id="783889450">
      <w:bodyDiv w:val="1"/>
      <w:marLeft w:val="0"/>
      <w:marRight w:val="0"/>
      <w:marTop w:val="0"/>
      <w:marBottom w:val="0"/>
      <w:divBdr>
        <w:top w:val="none" w:sz="0" w:space="0" w:color="auto"/>
        <w:left w:val="none" w:sz="0" w:space="0" w:color="auto"/>
        <w:bottom w:val="none" w:sz="0" w:space="0" w:color="auto"/>
        <w:right w:val="none" w:sz="0" w:space="0" w:color="auto"/>
      </w:divBdr>
    </w:div>
    <w:div w:id="786972191">
      <w:bodyDiv w:val="1"/>
      <w:marLeft w:val="0"/>
      <w:marRight w:val="0"/>
      <w:marTop w:val="0"/>
      <w:marBottom w:val="0"/>
      <w:divBdr>
        <w:top w:val="none" w:sz="0" w:space="0" w:color="auto"/>
        <w:left w:val="none" w:sz="0" w:space="0" w:color="auto"/>
        <w:bottom w:val="none" w:sz="0" w:space="0" w:color="auto"/>
        <w:right w:val="none" w:sz="0" w:space="0" w:color="auto"/>
      </w:divBdr>
      <w:divsChild>
        <w:div w:id="103771682">
          <w:marLeft w:val="1166"/>
          <w:marRight w:val="0"/>
          <w:marTop w:val="77"/>
          <w:marBottom w:val="0"/>
          <w:divBdr>
            <w:top w:val="none" w:sz="0" w:space="0" w:color="auto"/>
            <w:left w:val="none" w:sz="0" w:space="0" w:color="auto"/>
            <w:bottom w:val="none" w:sz="0" w:space="0" w:color="auto"/>
            <w:right w:val="none" w:sz="0" w:space="0" w:color="auto"/>
          </w:divBdr>
        </w:div>
        <w:div w:id="180973513">
          <w:marLeft w:val="547"/>
          <w:marRight w:val="0"/>
          <w:marTop w:val="96"/>
          <w:marBottom w:val="0"/>
          <w:divBdr>
            <w:top w:val="none" w:sz="0" w:space="0" w:color="auto"/>
            <w:left w:val="none" w:sz="0" w:space="0" w:color="auto"/>
            <w:bottom w:val="none" w:sz="0" w:space="0" w:color="auto"/>
            <w:right w:val="none" w:sz="0" w:space="0" w:color="auto"/>
          </w:divBdr>
        </w:div>
        <w:div w:id="376664441">
          <w:marLeft w:val="547"/>
          <w:marRight w:val="0"/>
          <w:marTop w:val="96"/>
          <w:marBottom w:val="0"/>
          <w:divBdr>
            <w:top w:val="none" w:sz="0" w:space="0" w:color="auto"/>
            <w:left w:val="none" w:sz="0" w:space="0" w:color="auto"/>
            <w:bottom w:val="none" w:sz="0" w:space="0" w:color="auto"/>
            <w:right w:val="none" w:sz="0" w:space="0" w:color="auto"/>
          </w:divBdr>
        </w:div>
        <w:div w:id="412967416">
          <w:marLeft w:val="1166"/>
          <w:marRight w:val="0"/>
          <w:marTop w:val="77"/>
          <w:marBottom w:val="0"/>
          <w:divBdr>
            <w:top w:val="none" w:sz="0" w:space="0" w:color="auto"/>
            <w:left w:val="none" w:sz="0" w:space="0" w:color="auto"/>
            <w:bottom w:val="none" w:sz="0" w:space="0" w:color="auto"/>
            <w:right w:val="none" w:sz="0" w:space="0" w:color="auto"/>
          </w:divBdr>
        </w:div>
        <w:div w:id="721172948">
          <w:marLeft w:val="1166"/>
          <w:marRight w:val="0"/>
          <w:marTop w:val="86"/>
          <w:marBottom w:val="0"/>
          <w:divBdr>
            <w:top w:val="none" w:sz="0" w:space="0" w:color="auto"/>
            <w:left w:val="none" w:sz="0" w:space="0" w:color="auto"/>
            <w:bottom w:val="none" w:sz="0" w:space="0" w:color="auto"/>
            <w:right w:val="none" w:sz="0" w:space="0" w:color="auto"/>
          </w:divBdr>
        </w:div>
        <w:div w:id="845290159">
          <w:marLeft w:val="547"/>
          <w:marRight w:val="0"/>
          <w:marTop w:val="96"/>
          <w:marBottom w:val="0"/>
          <w:divBdr>
            <w:top w:val="none" w:sz="0" w:space="0" w:color="auto"/>
            <w:left w:val="none" w:sz="0" w:space="0" w:color="auto"/>
            <w:bottom w:val="none" w:sz="0" w:space="0" w:color="auto"/>
            <w:right w:val="none" w:sz="0" w:space="0" w:color="auto"/>
          </w:divBdr>
        </w:div>
        <w:div w:id="1168210361">
          <w:marLeft w:val="547"/>
          <w:marRight w:val="0"/>
          <w:marTop w:val="96"/>
          <w:marBottom w:val="0"/>
          <w:divBdr>
            <w:top w:val="none" w:sz="0" w:space="0" w:color="auto"/>
            <w:left w:val="none" w:sz="0" w:space="0" w:color="auto"/>
            <w:bottom w:val="none" w:sz="0" w:space="0" w:color="auto"/>
            <w:right w:val="none" w:sz="0" w:space="0" w:color="auto"/>
          </w:divBdr>
        </w:div>
        <w:div w:id="1258750096">
          <w:marLeft w:val="1166"/>
          <w:marRight w:val="0"/>
          <w:marTop w:val="86"/>
          <w:marBottom w:val="0"/>
          <w:divBdr>
            <w:top w:val="none" w:sz="0" w:space="0" w:color="auto"/>
            <w:left w:val="none" w:sz="0" w:space="0" w:color="auto"/>
            <w:bottom w:val="none" w:sz="0" w:space="0" w:color="auto"/>
            <w:right w:val="none" w:sz="0" w:space="0" w:color="auto"/>
          </w:divBdr>
        </w:div>
        <w:div w:id="1509827626">
          <w:marLeft w:val="1166"/>
          <w:marRight w:val="0"/>
          <w:marTop w:val="86"/>
          <w:marBottom w:val="0"/>
          <w:divBdr>
            <w:top w:val="none" w:sz="0" w:space="0" w:color="auto"/>
            <w:left w:val="none" w:sz="0" w:space="0" w:color="auto"/>
            <w:bottom w:val="none" w:sz="0" w:space="0" w:color="auto"/>
            <w:right w:val="none" w:sz="0" w:space="0" w:color="auto"/>
          </w:divBdr>
        </w:div>
        <w:div w:id="1861776345">
          <w:marLeft w:val="1166"/>
          <w:marRight w:val="0"/>
          <w:marTop w:val="77"/>
          <w:marBottom w:val="0"/>
          <w:divBdr>
            <w:top w:val="none" w:sz="0" w:space="0" w:color="auto"/>
            <w:left w:val="none" w:sz="0" w:space="0" w:color="auto"/>
            <w:bottom w:val="none" w:sz="0" w:space="0" w:color="auto"/>
            <w:right w:val="none" w:sz="0" w:space="0" w:color="auto"/>
          </w:divBdr>
        </w:div>
      </w:divsChild>
    </w:div>
    <w:div w:id="1768039153">
      <w:bodyDiv w:val="1"/>
      <w:marLeft w:val="0"/>
      <w:marRight w:val="0"/>
      <w:marTop w:val="0"/>
      <w:marBottom w:val="0"/>
      <w:divBdr>
        <w:top w:val="none" w:sz="0" w:space="0" w:color="auto"/>
        <w:left w:val="none" w:sz="0" w:space="0" w:color="auto"/>
        <w:bottom w:val="none" w:sz="0" w:space="0" w:color="auto"/>
        <w:right w:val="none" w:sz="0" w:space="0" w:color="auto"/>
      </w:divBdr>
    </w:div>
    <w:div w:id="1790775555">
      <w:bodyDiv w:val="1"/>
      <w:marLeft w:val="0"/>
      <w:marRight w:val="0"/>
      <w:marTop w:val="0"/>
      <w:marBottom w:val="0"/>
      <w:divBdr>
        <w:top w:val="none" w:sz="0" w:space="0" w:color="auto"/>
        <w:left w:val="none" w:sz="0" w:space="0" w:color="auto"/>
        <w:bottom w:val="none" w:sz="0" w:space="0" w:color="auto"/>
        <w:right w:val="none" w:sz="0" w:space="0" w:color="auto"/>
      </w:divBdr>
    </w:div>
    <w:div w:id="1799226083">
      <w:bodyDiv w:val="1"/>
      <w:marLeft w:val="0"/>
      <w:marRight w:val="0"/>
      <w:marTop w:val="0"/>
      <w:marBottom w:val="0"/>
      <w:divBdr>
        <w:top w:val="none" w:sz="0" w:space="0" w:color="auto"/>
        <w:left w:val="none" w:sz="0" w:space="0" w:color="auto"/>
        <w:bottom w:val="none" w:sz="0" w:space="0" w:color="auto"/>
        <w:right w:val="none" w:sz="0" w:space="0" w:color="auto"/>
      </w:divBdr>
    </w:div>
    <w:div w:id="1829245495">
      <w:bodyDiv w:val="1"/>
      <w:marLeft w:val="0"/>
      <w:marRight w:val="0"/>
      <w:marTop w:val="0"/>
      <w:marBottom w:val="0"/>
      <w:divBdr>
        <w:top w:val="none" w:sz="0" w:space="0" w:color="auto"/>
        <w:left w:val="none" w:sz="0" w:space="0" w:color="auto"/>
        <w:bottom w:val="none" w:sz="0" w:space="0" w:color="auto"/>
        <w:right w:val="none" w:sz="0" w:space="0" w:color="auto"/>
      </w:divBdr>
    </w:div>
    <w:div w:id="2103912426">
      <w:bodyDiv w:val="1"/>
      <w:marLeft w:val="0"/>
      <w:marRight w:val="0"/>
      <w:marTop w:val="0"/>
      <w:marBottom w:val="0"/>
      <w:divBdr>
        <w:top w:val="none" w:sz="0" w:space="0" w:color="auto"/>
        <w:left w:val="none" w:sz="0" w:space="0" w:color="auto"/>
        <w:bottom w:val="none" w:sz="0" w:space="0" w:color="auto"/>
        <w:right w:val="none" w:sz="0" w:space="0" w:color="auto"/>
      </w:divBdr>
    </w:div>
    <w:div w:id="2127960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3BB9B1-FD71-4DAD-8413-192420B71F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1580</Words>
  <Characters>7826</Characters>
  <Application>Microsoft Office Word</Application>
  <DocSecurity>0</DocSecurity>
  <Lines>132</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Sebastian Speicher</dc:creator>
  <cp:keywords/>
  <dc:description/>
  <cp:lastModifiedBy>Sebastian Speicher</cp:lastModifiedBy>
  <cp:revision>2</cp:revision>
  <dcterms:created xsi:type="dcterms:W3CDTF">2017-08-15T12:28:00Z</dcterms:created>
  <dcterms:modified xsi:type="dcterms:W3CDTF">2017-08-15T12:28:00Z</dcterms:modified>
</cp:coreProperties>
</file>